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41F3" w:rsidRDefault="00DC4FA6">
      <w:pPr>
        <w:pStyle w:val="CRCoverPage"/>
        <w:tabs>
          <w:tab w:val="right" w:pos="9639"/>
        </w:tabs>
        <w:spacing w:after="0"/>
        <w:rPr>
          <w:b/>
          <w:i/>
          <w:noProof/>
          <w:sz w:val="28"/>
        </w:rPr>
      </w:pPr>
      <w:r w:rsidRPr="00DC4FA6">
        <w:rPr>
          <w:b/>
          <w:noProof/>
          <w:sz w:val="24"/>
        </w:rPr>
        <w:t>3GPP TSG-SA4 Meeting #</w:t>
      </w:r>
      <w:r w:rsidR="00D21D82">
        <w:rPr>
          <w:b/>
          <w:noProof/>
          <w:sz w:val="24"/>
        </w:rPr>
        <w:t>111</w:t>
      </w:r>
      <w:r w:rsidRPr="00DC4FA6">
        <w:rPr>
          <w:b/>
          <w:noProof/>
          <w:sz w:val="24"/>
        </w:rPr>
        <w:t>-e</w:t>
      </w:r>
      <w:r w:rsidR="001E41F3">
        <w:rPr>
          <w:b/>
          <w:i/>
          <w:noProof/>
          <w:sz w:val="28"/>
        </w:rPr>
        <w:tab/>
      </w:r>
      <w:r w:rsidR="00CA7A1D">
        <w:rPr>
          <w:b/>
          <w:i/>
          <w:noProof/>
          <w:sz w:val="28"/>
        </w:rPr>
        <w:t>S4-20</w:t>
      </w:r>
      <w:r w:rsidR="00D21D82">
        <w:rPr>
          <w:b/>
          <w:i/>
          <w:noProof/>
          <w:sz w:val="28"/>
        </w:rPr>
        <w:t>1482</w:t>
      </w:r>
    </w:p>
    <w:p w:rsidR="001E41F3" w:rsidRDefault="00B319B9" w:rsidP="005E2C44">
      <w:pPr>
        <w:pStyle w:val="CRCoverPage"/>
        <w:outlineLvl w:val="0"/>
        <w:rPr>
          <w:b/>
          <w:noProof/>
          <w:sz w:val="24"/>
        </w:rPr>
      </w:pPr>
      <w:r>
        <w:rPr>
          <w:b/>
          <w:noProof/>
          <w:sz w:val="24"/>
        </w:rPr>
        <w:fldChar w:fldCharType="begin"/>
      </w:r>
      <w:r>
        <w:rPr>
          <w:b/>
          <w:noProof/>
          <w:sz w:val="24"/>
        </w:rPr>
        <w:instrText xml:space="preserve"> DOCPROPERTY  Country  \* MERGEFORMAT </w:instrText>
      </w:r>
      <w:r>
        <w:rPr>
          <w:b/>
          <w:noProof/>
          <w:sz w:val="24"/>
        </w:rPr>
        <w:fldChar w:fldCharType="separate"/>
      </w:r>
      <w:r w:rsidR="00DC4FA6">
        <w:rPr>
          <w:b/>
          <w:noProof/>
          <w:sz w:val="24"/>
        </w:rPr>
        <w:t>Online</w:t>
      </w:r>
      <w:r>
        <w:rPr>
          <w:b/>
          <w:noProof/>
          <w:sz w:val="24"/>
        </w:rPr>
        <w:fldChar w:fldCharType="end"/>
      </w:r>
      <w:r w:rsidR="00DC4FA6">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D21D82">
        <w:rPr>
          <w:b/>
          <w:noProof/>
          <w:sz w:val="24"/>
        </w:rPr>
        <w:t>11-20 November</w:t>
      </w:r>
      <w:r w:rsidR="00DC4FA6">
        <w:rPr>
          <w:b/>
          <w:noProof/>
          <w:sz w:val="24"/>
        </w:rPr>
        <w:t xml:space="preserve"> 2020</w:t>
      </w:r>
      <w:r>
        <w:rPr>
          <w:b/>
          <w:noProof/>
          <w:sz w:val="24"/>
        </w:rPr>
        <w:fldChar w:fldCharType="end"/>
      </w:r>
      <w:r w:rsidR="00D21D82">
        <w:rPr>
          <w:b/>
          <w:noProof/>
          <w:sz w:val="24"/>
        </w:rPr>
        <w:tab/>
      </w:r>
      <w:r w:rsidR="00D21D82">
        <w:rPr>
          <w:b/>
          <w:noProof/>
          <w:sz w:val="24"/>
        </w:rPr>
        <w:tab/>
      </w:r>
      <w:r w:rsidR="00D21D82">
        <w:rPr>
          <w:b/>
          <w:noProof/>
          <w:sz w:val="24"/>
        </w:rPr>
        <w:tab/>
      </w:r>
      <w:r w:rsidR="00D21D82">
        <w:rPr>
          <w:b/>
          <w:noProof/>
          <w:sz w:val="24"/>
        </w:rPr>
        <w:tab/>
      </w:r>
      <w:r w:rsidR="00D21D82">
        <w:rPr>
          <w:b/>
          <w:noProof/>
          <w:sz w:val="24"/>
        </w:rPr>
        <w:tab/>
      </w:r>
      <w:r w:rsidR="00D21D82">
        <w:rPr>
          <w:b/>
          <w:noProof/>
          <w:sz w:val="24"/>
        </w:rPr>
        <w:tab/>
      </w:r>
      <w:r w:rsidR="00D21D82">
        <w:rPr>
          <w:b/>
          <w:noProof/>
          <w:sz w:val="24"/>
        </w:rPr>
        <w:tab/>
      </w:r>
      <w:r w:rsidR="00D21D82">
        <w:rPr>
          <w:b/>
          <w:noProof/>
          <w:sz w:val="24"/>
        </w:rPr>
        <w:tab/>
      </w:r>
      <w:r w:rsidR="00D21D82">
        <w:rPr>
          <w:b/>
          <w:noProof/>
          <w:sz w:val="24"/>
        </w:rPr>
        <w:tab/>
      </w:r>
      <w:r w:rsidR="00D21D82">
        <w:rPr>
          <w:b/>
          <w:noProof/>
          <w:sz w:val="24"/>
        </w:rPr>
        <w:tab/>
      </w:r>
      <w:r w:rsidR="00D21D82">
        <w:rPr>
          <w:b/>
          <w:noProof/>
          <w:sz w:val="24"/>
        </w:rPr>
        <w:tab/>
      </w:r>
      <w:r w:rsidR="002676C7">
        <w:rPr>
          <w:b/>
          <w:noProof/>
          <w:sz w:val="24"/>
        </w:rPr>
        <w:tab/>
        <w:t xml:space="preserve">Revision of </w:t>
      </w:r>
      <w:r w:rsidR="002676C7" w:rsidRPr="00A95198">
        <w:rPr>
          <w:b/>
          <w:i/>
          <w:noProof/>
          <w:sz w:val="28"/>
        </w:rPr>
        <w:t>S4aQ2001</w:t>
      </w:r>
      <w:r w:rsidR="00CA7A1D">
        <w:rPr>
          <w:b/>
          <w:i/>
          <w:noProof/>
          <w:sz w:val="28"/>
        </w:rPr>
        <w:t>51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DC4FA6" w:rsidP="00E13F3D">
            <w:pPr>
              <w:pStyle w:val="CRCoverPage"/>
              <w:spacing w:after="0"/>
              <w:jc w:val="right"/>
              <w:rPr>
                <w:b/>
                <w:noProof/>
                <w:sz w:val="28"/>
              </w:rPr>
            </w:pPr>
            <w:r>
              <w:rPr>
                <w:b/>
                <w:noProof/>
                <w:sz w:val="28"/>
              </w:rPr>
              <w:t>26.131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DC4FA6"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DC4FA6">
              <w:t>Extension for headset interface tests of UE</w:t>
            </w:r>
            <w:r w:rsidR="005237D5">
              <w:fldChar w:fldCharType="begin"/>
            </w:r>
            <w:r w:rsidR="005237D5">
              <w:instrText xml:space="preserve"> DOCPROPERTY  CrTitle  \* MERGEFORMAT </w:instrText>
            </w:r>
            <w:r w:rsidR="005237D5">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DC4FA6">
            <w:pPr>
              <w:pStyle w:val="CRCoverPage"/>
              <w:spacing w:after="0"/>
              <w:ind w:left="100"/>
              <w:rPr>
                <w:noProof/>
              </w:rPr>
            </w:pPr>
            <w:r>
              <w:rPr>
                <w:noProof/>
              </w:rPr>
              <w:t>HInT</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5237D5" w:rsidP="009A30C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9A30C3">
              <w:rPr>
                <w:noProof/>
              </w:rPr>
              <w:t>2020-11</w:t>
            </w:r>
            <w:r w:rsidR="00DC4FA6">
              <w:rPr>
                <w:noProof/>
              </w:rPr>
              <w:t>-</w:t>
            </w:r>
            <w:r w:rsidR="009A30C3">
              <w:rPr>
                <w:noProof/>
              </w:rPr>
              <w:t>09</w:t>
            </w:r>
            <w:bookmarkStart w:id="1" w:name="_GoBack"/>
            <w:bookmarkEnd w:id="1"/>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71448" w:rsidRDefault="00171448">
            <w:pPr>
              <w:pStyle w:val="CRCoverPage"/>
              <w:spacing w:after="0"/>
              <w:ind w:left="100"/>
            </w:pPr>
            <w:r>
              <w:t>Introduction and scope extended to electro-acoustic case.</w:t>
            </w:r>
          </w:p>
          <w:p w:rsidR="00CC11FF" w:rsidRDefault="00CC11FF">
            <w:pPr>
              <w:pStyle w:val="CRCoverPage"/>
              <w:spacing w:after="0"/>
              <w:ind w:left="100"/>
            </w:pPr>
            <w:r>
              <w:t>Definition of electrical interface added in Clause 3.1.</w:t>
            </w:r>
          </w:p>
          <w:p w:rsidR="001E41F3" w:rsidRDefault="00171448">
            <w:pPr>
              <w:pStyle w:val="CRCoverPage"/>
              <w:spacing w:after="0"/>
              <w:ind w:left="100"/>
            </w:pPr>
            <w:r>
              <w:t>C</w:t>
            </w:r>
            <w:r w:rsidR="00DC4FA6" w:rsidRPr="00FB6C3E">
              <w:t xml:space="preserve">lause 4 </w:t>
            </w:r>
            <w:r>
              <w:t xml:space="preserve">updated </w:t>
            </w:r>
            <w:r w:rsidR="00DC4FA6" w:rsidRPr="00FB6C3E">
              <w:t>to include standardized analogue (wired) and digital (wired and wireless) headset interfaces</w:t>
            </w:r>
            <w:r>
              <w:t>.</w:t>
            </w:r>
          </w:p>
          <w:p w:rsidR="00171448" w:rsidRDefault="00171448" w:rsidP="00F236A9">
            <w:pPr>
              <w:pStyle w:val="CRCoverPage"/>
              <w:spacing w:after="0"/>
              <w:ind w:left="100"/>
              <w:rPr>
                <w:noProof/>
              </w:rPr>
            </w:pPr>
            <w:r>
              <w:t xml:space="preserve">Clause 5 to 8 (NB to FB) </w:t>
            </w:r>
            <w:r w:rsidR="00F236A9">
              <w:t xml:space="preserve">updated </w:t>
            </w:r>
            <w:r>
              <w:t xml:space="preserve">with provisional </w:t>
            </w:r>
            <w:r w:rsidR="00F236A9">
              <w:t>skeleton adding electrical interface in existing test cases; t</w:t>
            </w:r>
            <w:r>
              <w:t xml:space="preserve">ext related to electrical interface </w:t>
            </w:r>
            <w:r w:rsidR="00B91030">
              <w:t xml:space="preserve">is </w:t>
            </w:r>
            <w:r>
              <w:t>in brackets.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 xml:space="preserve">6.2.6 (new), 6.3, 6.3.1, 6.3.2, 6.3.3 (new), 6.3.3 (new),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7.2.6 (new), 7.3, 7.3.1, 7.3.2, 7.3.3 (new), 7.3.3 (new), 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lastRenderedPageBreak/>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pPr>
      <w:bookmarkStart w:id="3" w:name="_Toc19285481"/>
      <w:r>
        <w:t>Introduction</w:t>
      </w:r>
      <w:bookmarkEnd w:id="3"/>
    </w:p>
    <w:p w:rsidR="001A7F57" w:rsidRDefault="001A7F57" w:rsidP="001A7F57">
      <w:pPr>
        <w:rPr>
          <w:color w:val="000000"/>
        </w:rPr>
      </w:pPr>
      <w:r w:rsidRPr="00FB7894">
        <w:rPr>
          <w:color w:val="000000"/>
        </w:rPr>
        <w:t xml:space="preserve">The present document specifies minimum performance requirements for the </w:t>
      </w:r>
      <w:ins w:id="4"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rsidR="001A7F57" w:rsidRDefault="001A7F57" w:rsidP="001A7F57">
      <w:pPr>
        <w:rPr>
          <w:color w:val="000000"/>
        </w:rPr>
      </w:pPr>
      <w:r>
        <w:rPr>
          <w:color w:val="000000"/>
        </w:rPr>
        <w:t>The performance requirements are specified in the main body of the text; the test methods and considerations are described in TS 26.132.</w:t>
      </w:r>
    </w:p>
    <w:p w:rsidR="001E41F3" w:rsidRDefault="001E41F3">
      <w:pPr>
        <w:rPr>
          <w:noProof/>
        </w:rPr>
      </w:pP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rPr>
          <w:color w:val="000000"/>
        </w:rPr>
      </w:pPr>
      <w:bookmarkStart w:id="5" w:name="_Toc19285482"/>
      <w:r>
        <w:rPr>
          <w:color w:val="000000"/>
        </w:rPr>
        <w:t>1</w:t>
      </w:r>
      <w:r>
        <w:rPr>
          <w:color w:val="000000"/>
        </w:rPr>
        <w:tab/>
        <w:t>Scope</w:t>
      </w:r>
      <w:bookmarkEnd w:id="5"/>
    </w:p>
    <w:p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6"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pStyle w:val="Titre2"/>
      </w:pPr>
    </w:p>
    <w:p w:rsidR="001A7F57" w:rsidRDefault="001A7F57" w:rsidP="001A7F57">
      <w:pPr>
        <w:pStyle w:val="Titre2"/>
      </w:pPr>
      <w:bookmarkStart w:id="7" w:name="_Toc19285485"/>
      <w:r>
        <w:t>3.1</w:t>
      </w:r>
      <w:r>
        <w:tab/>
        <w:t>Definitions</w:t>
      </w:r>
      <w:bookmarkEnd w:id="7"/>
    </w:p>
    <w:p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rsidR="001A7F57" w:rsidRDefault="001A7F57" w:rsidP="001A7F57">
      <w:r>
        <w:lastRenderedPageBreak/>
        <w:t>A 3GPP softphone is a telephony system running on a general purpose computer or PDA complying with the 3GPP terminal acoustic requirements (TS 26.131 and 26.132).</w:t>
      </w:r>
    </w:p>
    <w:p w:rsidR="001A7F57" w:rsidRPr="001A7F57" w:rsidRDefault="001A7F57">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rsidR="001A7F57" w:rsidRDefault="003A5B29">
      <w:pPr>
        <w:rPr>
          <w:noProof/>
        </w:rPr>
      </w:pPr>
      <w:ins w:id="8"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w:t>
        </w:r>
        <w:r w:rsidR="002676C7">
          <w:t xml:space="preserve">through </w:t>
        </w:r>
        <w:r>
          <w:t>an acoustical interface. The interface can be either wired (analogue, digital) or wireless (digital). The purpose of this interface is to connect a separate device (typically a headset), which provides a receiver and transmitter for telephony.</w:t>
        </w:r>
      </w:ins>
    </w:p>
    <w:p w:rsidR="001A7F57" w:rsidRDefault="001A7F57" w:rsidP="001A7F57">
      <w:pPr>
        <w:rPr>
          <w:noProof/>
        </w:rPr>
      </w:pPr>
    </w:p>
    <w:p w:rsidR="001A7F57" w:rsidRDefault="001A7F57" w:rsidP="001A7F57">
      <w:pPr>
        <w:pStyle w:val="CRheader"/>
      </w:pPr>
    </w:p>
    <w:p w:rsidR="001A7F57" w:rsidRDefault="001A7F57">
      <w:pPr>
        <w:rPr>
          <w:noProof/>
        </w:rPr>
      </w:pPr>
    </w:p>
    <w:p w:rsidR="001A7F57" w:rsidRDefault="001A7F57" w:rsidP="001A7F57">
      <w:pPr>
        <w:pStyle w:val="EX"/>
      </w:pPr>
    </w:p>
    <w:p w:rsidR="001A7F57" w:rsidRDefault="001A7F57" w:rsidP="001A7F57">
      <w:pPr>
        <w:pStyle w:val="Titre1"/>
        <w:rPr>
          <w:color w:val="000000"/>
        </w:rPr>
      </w:pPr>
      <w:bookmarkStart w:id="9" w:name="_Toc19285487"/>
      <w:r>
        <w:rPr>
          <w:color w:val="000000"/>
        </w:rPr>
        <w:t>4</w:t>
      </w:r>
      <w:r>
        <w:rPr>
          <w:color w:val="000000"/>
        </w:rPr>
        <w:tab/>
        <w:t>Interface</w:t>
      </w:r>
      <w:del w:id="10" w:author="Auteur">
        <w:r w:rsidDel="003A5B29">
          <w:rPr>
            <w:color w:val="000000"/>
          </w:rPr>
          <w:delText>s</w:delText>
        </w:r>
      </w:del>
      <w:bookmarkEnd w:id="9"/>
      <w:ins w:id="11" w:author="Auteur">
        <w:r w:rsidR="003A5B29">
          <w:rPr>
            <w:color w:val="000000"/>
          </w:rPr>
          <w:t xml:space="preserve"> definitions</w:t>
        </w:r>
      </w:ins>
    </w:p>
    <w:p w:rsidR="00194108" w:rsidRPr="00CA2716" w:rsidRDefault="00194108" w:rsidP="00194108">
      <w:pPr>
        <w:pStyle w:val="Titre2"/>
        <w:rPr>
          <w:ins w:id="12" w:author="Auteur"/>
        </w:rPr>
      </w:pPr>
      <w:ins w:id="13" w:author="Auteur">
        <w:r>
          <w:t>4.</w:t>
        </w:r>
        <w:r w:rsidR="00637F97">
          <w:t>1</w:t>
        </w:r>
        <w:r>
          <w:tab/>
          <w:t>General</w:t>
        </w:r>
      </w:ins>
    </w:p>
    <w:p w:rsidR="001A7F57" w:rsidRDefault="001A7F57" w:rsidP="001A7F57">
      <w:pPr>
        <w:rPr>
          <w:ins w:id="14" w:author="Auteur"/>
          <w:color w:val="000000"/>
        </w:rPr>
      </w:pPr>
      <w:r>
        <w:rPr>
          <w:color w:val="000000"/>
        </w:rPr>
        <w:t xml:space="preserve">The interfaces required to define terminal </w:t>
      </w:r>
      <w:ins w:id="15"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rsidR="00194108" w:rsidRPr="00606804" w:rsidDel="00194108" w:rsidRDefault="00194108" w:rsidP="00194108">
      <w:pPr>
        <w:rPr>
          <w:del w:id="16" w:author="Auteur"/>
          <w:moveTo w:id="17" w:author="Auteur"/>
        </w:rPr>
      </w:pPr>
      <w:moveToRangeStart w:id="18" w:author="Auteur" w:name="move50708610"/>
      <w:moveTo w:id="19" w:author="Auteur">
        <w:r>
          <w:rPr>
            <w:color w:val="000000"/>
          </w:rPr>
          <w:t>Measurements can be made using the system simulator (SS) described in TS 26.132.</w:t>
        </w:r>
      </w:moveTo>
      <w:ins w:id="20" w:author="Auteur">
        <w:r>
          <w:rPr>
            <w:color w:val="000000"/>
          </w:rPr>
          <w:t xml:space="preserve"> </w:t>
        </w:r>
        <w:r>
          <w:t>MTSI speech aspects are specified by TS 26.114 [17].</w:t>
        </w:r>
      </w:ins>
    </w:p>
    <w:moveToRangeEnd w:id="18"/>
    <w:p w:rsidR="00194108" w:rsidRDefault="00194108" w:rsidP="001A7F57">
      <w:pPr>
        <w:rPr>
          <w:color w:val="000000"/>
        </w:rPr>
      </w:pPr>
    </w:p>
    <w:p w:rsidR="00194108" w:rsidRPr="00CA2716" w:rsidRDefault="00637F97" w:rsidP="00194108">
      <w:pPr>
        <w:pStyle w:val="Titre2"/>
        <w:rPr>
          <w:ins w:id="21" w:author="Auteur"/>
        </w:rPr>
      </w:pPr>
      <w:ins w:id="22" w:author="Auteur">
        <w:r>
          <w:t>4.2</w:t>
        </w:r>
        <w:r w:rsidR="00194108">
          <w:tab/>
          <w:t>Air interfaces</w:t>
        </w:r>
      </w:ins>
    </w:p>
    <w:p w:rsidR="001A7F57" w:rsidDel="00194108" w:rsidRDefault="001A7F57" w:rsidP="001A7F57">
      <w:pPr>
        <w:rPr>
          <w:del w:id="23"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4" w:author="Auteur">
        <w:r w:rsidDel="00194108">
          <w:delText>MTSI speech aspects are specified by TS 26.114 [17].</w:delText>
        </w:r>
      </w:del>
    </w:p>
    <w:p w:rsidR="001A7F57" w:rsidDel="00194108" w:rsidRDefault="001A7F57" w:rsidP="001A7F57">
      <w:pPr>
        <w:rPr>
          <w:moveFrom w:id="25" w:author="Auteur"/>
          <w:color w:val="000000"/>
        </w:rPr>
      </w:pPr>
      <w:moveFromRangeStart w:id="26" w:author="Auteur" w:name="move50708610"/>
      <w:moveFrom w:id="27" w:author="Auteur">
        <w:r w:rsidDel="00194108">
          <w:rPr>
            <w:color w:val="000000"/>
          </w:rPr>
          <w:t>Measurements can be made using the system simulator (SS) described in TS 26.132.</w:t>
        </w:r>
      </w:moveFrom>
    </w:p>
    <w:moveFromRangeEnd w:id="26"/>
    <w:p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rsidR="00194108" w:rsidRDefault="00637F97" w:rsidP="00194108">
      <w:pPr>
        <w:pStyle w:val="Titre2"/>
        <w:rPr>
          <w:ins w:id="28" w:author="Auteur"/>
        </w:rPr>
      </w:pPr>
      <w:ins w:id="29" w:author="Auteur">
        <w:r>
          <w:t>4.3</w:t>
        </w:r>
        <w:r w:rsidR="00194108">
          <w:tab/>
          <w:t>Acoustic</w:t>
        </w:r>
        <w:r w:rsidR="003A5B29">
          <w:t>al</w:t>
        </w:r>
        <w:r w:rsidR="00194108">
          <w:t xml:space="preserve"> interfaces</w:t>
        </w:r>
      </w:ins>
    </w:p>
    <w:p w:rsidR="001A7F57" w:rsidRDefault="001A7F57" w:rsidP="001A7F57">
      <w:pPr>
        <w:rPr>
          <w:color w:val="000000"/>
        </w:rPr>
      </w:pPr>
      <w:r>
        <w:rPr>
          <w:color w:val="000000"/>
        </w:rPr>
        <w:t>Five classes of acoustic</w:t>
      </w:r>
      <w:ins w:id="30" w:author="Auteur">
        <w:r w:rsidR="003A5B29">
          <w:rPr>
            <w:color w:val="000000"/>
          </w:rPr>
          <w:t>al</w:t>
        </w:r>
      </w:ins>
      <w:r>
        <w:rPr>
          <w:color w:val="000000"/>
        </w:rPr>
        <w:t xml:space="preserve"> interface are considered in this specification:</w:t>
      </w:r>
    </w:p>
    <w:p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rsidR="001A7F57" w:rsidRDefault="001A7F57" w:rsidP="001A7F57">
      <w:r>
        <w:t>(See definition of softphone in Clause 3.1)</w:t>
      </w:r>
    </w:p>
    <w:p w:rsidR="001A7F57" w:rsidRDefault="001A7F57" w:rsidP="001A7F57">
      <w:pPr>
        <w:pStyle w:val="NO"/>
      </w:pPr>
      <w:r>
        <w:t>NOTE:</w:t>
      </w:r>
      <w:r>
        <w:tab/>
        <w:t>The requirements and performance objectives for a softphone UE shall be derived according to the following rules:</w:t>
      </w:r>
    </w:p>
    <w:p w:rsidR="001A7F57" w:rsidRDefault="001A7F57" w:rsidP="001A7F57">
      <w:pPr>
        <w:pStyle w:val="B3"/>
      </w:pPr>
      <w:r>
        <w:lastRenderedPageBreak/>
        <w:t>-</w:t>
      </w:r>
      <w:r>
        <w:tab/>
        <w:t>When using a softphone UE as a handset: requirements and performance objectives shall correspond to handset mode.</w:t>
      </w:r>
    </w:p>
    <w:p w:rsidR="001A7F57" w:rsidRDefault="001A7F57" w:rsidP="001A7F57">
      <w:pPr>
        <w:pStyle w:val="B3"/>
      </w:pPr>
      <w:r>
        <w:t>-</w:t>
      </w:r>
      <w:r>
        <w:tab/>
        <w:t>When using a softphone UE with headset: requirements and performance objectives shall correspond to headset mode.</w:t>
      </w:r>
    </w:p>
    <w:p w:rsidR="001A7F57" w:rsidRDefault="001A7F57" w:rsidP="001A7F57">
      <w:pPr>
        <w:pStyle w:val="B3"/>
      </w:pPr>
      <w:r>
        <w:t>-</w:t>
      </w:r>
      <w:r>
        <w:tab/>
        <w:t>When a softphone UE is mounted in a vehicle: requirements and performance objectives shall correspond to vehicle-mounted handsfree mode.</w:t>
      </w:r>
    </w:p>
    <w:p w:rsidR="001A7F57" w:rsidRDefault="001A7F57" w:rsidP="001A7F57">
      <w:pPr>
        <w:pStyle w:val="B3"/>
      </w:pPr>
      <w:r>
        <w:t>-</w:t>
      </w:r>
      <w:r>
        <w:tab/>
        <w:t>When using a softphone UE in hands-free mode:</w:t>
      </w:r>
    </w:p>
    <w:p w:rsidR="001A7F57" w:rsidRDefault="001A7F57" w:rsidP="001A7F57">
      <w:pPr>
        <w:pStyle w:val="B4"/>
      </w:pPr>
      <w:r>
        <w:t>-</w:t>
      </w:r>
      <w:r>
        <w:tab/>
        <w:t>When using internal loudspeaker(s), requirements and performance objectives shall correspond to hand-held hands-free.</w:t>
      </w:r>
    </w:p>
    <w:p w:rsidR="00194108" w:rsidRDefault="00637F97" w:rsidP="00194108">
      <w:pPr>
        <w:pStyle w:val="Titre2"/>
        <w:rPr>
          <w:ins w:id="31" w:author="Auteur"/>
        </w:rPr>
      </w:pPr>
      <w:ins w:id="32" w:author="Auteur">
        <w:r>
          <w:t>4.4</w:t>
        </w:r>
        <w:r w:rsidR="00194108">
          <w:tab/>
          <w:t>Electrical interfaces</w:t>
        </w:r>
      </w:ins>
    </w:p>
    <w:p w:rsidR="00194108" w:rsidRDefault="00194108" w:rsidP="00606804">
      <w:pPr>
        <w:rPr>
          <w:ins w:id="33" w:author="Auteur"/>
          <w:color w:val="000000"/>
        </w:rPr>
      </w:pPr>
      <w:ins w:id="34"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rsidR="001A7F57" w:rsidRDefault="00194108" w:rsidP="00194108">
      <w:pPr>
        <w:rPr>
          <w:color w:val="000000"/>
        </w:rPr>
      </w:pPr>
      <w:ins w:id="35" w:author="Auteur">
        <w:r>
          <w:rPr>
            <w:color w:val="000000"/>
          </w:rPr>
          <w:t xml:space="preserve">Any of the UE types mentioned in clause </w:t>
        </w:r>
        <w:r w:rsidRPr="00656C91">
          <w:rPr>
            <w:color w:val="000000"/>
          </w:rPr>
          <w:t>4.</w:t>
        </w:r>
        <w:r w:rsidR="007D037F">
          <w:rPr>
            <w:color w:val="000000"/>
          </w:rPr>
          <w:t>3</w:t>
        </w:r>
        <w:r>
          <w:rPr>
            <w:color w:val="000000"/>
          </w:rPr>
          <w:t xml:space="preserve"> providing an electrical interface can be considered as Electrical Interface UE.</w:t>
        </w:r>
      </w:ins>
    </w:p>
    <w:p w:rsidR="00B319B9" w:rsidRDefault="00B319B9" w:rsidP="00194108">
      <w:pPr>
        <w:rPr>
          <w:color w:val="000000"/>
        </w:rPr>
      </w:pPr>
    </w:p>
    <w:p w:rsidR="00B319B9" w:rsidRDefault="00B319B9" w:rsidP="00B319B9">
      <w:pPr>
        <w:rPr>
          <w:noProof/>
        </w:rPr>
      </w:pPr>
    </w:p>
    <w:p w:rsidR="00B319B9" w:rsidRDefault="00B319B9" w:rsidP="00B319B9">
      <w:pPr>
        <w:pStyle w:val="CRheader"/>
      </w:pPr>
    </w:p>
    <w:p w:rsidR="00B319B9" w:rsidRDefault="00B319B9" w:rsidP="00194108">
      <w:pPr>
        <w:rPr>
          <w:noProof/>
        </w:rPr>
      </w:pPr>
    </w:p>
    <w:p w:rsidR="00B319B9" w:rsidRDefault="00B319B9" w:rsidP="00B319B9">
      <w:pPr>
        <w:pStyle w:val="Titre2"/>
        <w:rPr>
          <w:color w:val="000000"/>
        </w:rPr>
      </w:pPr>
      <w:bookmarkStart w:id="36" w:name="_Toc19285490"/>
      <w:r>
        <w:rPr>
          <w:color w:val="000000"/>
        </w:rPr>
        <w:t>5.2</w:t>
      </w:r>
      <w:r>
        <w:rPr>
          <w:color w:val="000000"/>
        </w:rPr>
        <w:tab/>
        <w:t>Overall loss/loudness ratings</w:t>
      </w:r>
      <w:bookmarkEnd w:id="36"/>
    </w:p>
    <w:p w:rsidR="00B319B9" w:rsidRDefault="00B319B9" w:rsidP="00B319B9">
      <w:pPr>
        <w:pStyle w:val="Titre3"/>
      </w:pPr>
      <w:bookmarkStart w:id="37" w:name="_Toc19285491"/>
      <w:r>
        <w:t>5.2.1</w:t>
      </w:r>
      <w:r>
        <w:tab/>
        <w:t>General</w:t>
      </w:r>
      <w:bookmarkEnd w:id="37"/>
    </w:p>
    <w:p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rsidR="00B319B9" w:rsidRDefault="00B319B9" w:rsidP="00B319B9">
      <w:pPr>
        <w:pStyle w:val="Titre3"/>
        <w:rPr>
          <w:color w:val="000000"/>
        </w:rPr>
      </w:pPr>
      <w:bookmarkStart w:id="38" w:name="_Toc19285492"/>
      <w:r>
        <w:rPr>
          <w:color w:val="000000"/>
        </w:rPr>
        <w:t>5.2.2</w:t>
      </w:r>
      <w:r>
        <w:rPr>
          <w:color w:val="000000"/>
        </w:rPr>
        <w:tab/>
        <w:t>Connections with handset UE</w:t>
      </w:r>
      <w:bookmarkEnd w:id="38"/>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rsidR="00B319B9" w:rsidRDefault="00B319B9" w:rsidP="00B319B9">
      <w:pPr>
        <w:rPr>
          <w:color w:val="000000"/>
        </w:rPr>
      </w:pPr>
      <w:r>
        <w:rPr>
          <w:color w:val="000000"/>
        </w:rPr>
        <w:lastRenderedPageBreak/>
        <w:t>Compliance shall be checked by the relevant tests described in TS 26.132.</w:t>
      </w:r>
    </w:p>
    <w:p w:rsidR="00B319B9" w:rsidRDefault="00B319B9" w:rsidP="00B319B9">
      <w:pPr>
        <w:pStyle w:val="Titre3"/>
      </w:pPr>
      <w:bookmarkStart w:id="39" w:name="_Toc19285493"/>
      <w:r w:rsidRPr="002B123D">
        <w:t>5.2.2</w:t>
      </w:r>
      <w:r>
        <w:t>a</w:t>
      </w:r>
      <w:r w:rsidRPr="002B123D">
        <w:tab/>
        <w:t>Connections with handset UE</w:t>
      </w:r>
      <w:r>
        <w:t xml:space="preserve"> in the presence of background noise</w:t>
      </w:r>
      <w:bookmarkEnd w:id="39"/>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40" w:name="_Toc19285494"/>
      <w:r>
        <w:rPr>
          <w:color w:val="000000"/>
        </w:rPr>
        <w:t>5.2.3</w:t>
      </w:r>
      <w:r>
        <w:rPr>
          <w:color w:val="000000"/>
        </w:rPr>
        <w:tab/>
        <w:t xml:space="preserve">Connections with </w:t>
      </w:r>
      <w:r>
        <w:t>desktop and vehicle-mounted</w:t>
      </w:r>
      <w:r>
        <w:rPr>
          <w:color w:val="000000"/>
        </w:rPr>
        <w:t xml:space="preserve"> hands-free UE</w:t>
      </w:r>
      <w:bookmarkEnd w:id="40"/>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rsidR="00B319B9" w:rsidRPr="000A3D57" w:rsidRDefault="00B319B9" w:rsidP="00B319B9">
      <w:pPr>
        <w:rPr>
          <w:color w:val="000000"/>
        </w:rPr>
      </w:pPr>
      <w:r w:rsidRPr="000A3D57">
        <w:rPr>
          <w:color w:val="000000"/>
        </w:rPr>
        <w:t>Compliance shall be checked by the relevant tests described in TS 26.132.</w:t>
      </w:r>
    </w:p>
    <w:p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41" w:name="_Toc19285495"/>
      <w:r>
        <w:rPr>
          <w:color w:val="000000"/>
        </w:rPr>
        <w:t>5.2.4</w:t>
      </w:r>
      <w:r>
        <w:rPr>
          <w:color w:val="000000"/>
        </w:rPr>
        <w:tab/>
        <w:t xml:space="preserve">Connections with </w:t>
      </w:r>
      <w:r>
        <w:t>hand-held</w:t>
      </w:r>
      <w:r>
        <w:rPr>
          <w:color w:val="000000"/>
        </w:rPr>
        <w:t xml:space="preserve"> hands-free UE</w:t>
      </w:r>
      <w:bookmarkEnd w:id="41"/>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 9 +9 / -7 dB.</w:t>
      </w:r>
    </w:p>
    <w:p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rsidR="00B319B9" w:rsidRDefault="00B319B9" w:rsidP="00B319B9">
      <w:pPr>
        <w:pStyle w:val="Titre3"/>
        <w:rPr>
          <w:color w:val="000000"/>
        </w:rPr>
      </w:pPr>
      <w:bookmarkStart w:id="42" w:name="_Toc19285496"/>
      <w:r>
        <w:rPr>
          <w:color w:val="000000"/>
        </w:rPr>
        <w:t>5.2.5</w:t>
      </w:r>
      <w:r>
        <w:rPr>
          <w:color w:val="000000"/>
        </w:rPr>
        <w:tab/>
        <w:t>Connections with headset UE</w:t>
      </w:r>
      <w:bookmarkEnd w:id="42"/>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ind w:left="568" w:hanging="284"/>
        <w:rPr>
          <w:color w:val="000000"/>
        </w:rPr>
      </w:pPr>
      <w:r w:rsidRPr="000A3D57">
        <w:lastRenderedPageBreak/>
        <w:t xml:space="preserve">RLR (binaural headset) = 8 </w:t>
      </w:r>
      <w:r>
        <w:rPr>
          <w:color w:val="000000"/>
        </w:rPr>
        <w:t>±</w:t>
      </w:r>
      <w:r w:rsidRPr="000A3D57">
        <w:t xml:space="preserve"> 3 dB</w:t>
      </w:r>
      <w:r>
        <w:rPr>
          <w:color w:val="000000"/>
        </w:rPr>
        <w:t xml:space="preserve"> for each earphone.</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rsidR="00B319B9" w:rsidRDefault="00B319B9" w:rsidP="00B319B9">
      <w:pPr>
        <w:rPr>
          <w:color w:val="000000"/>
        </w:rPr>
      </w:pPr>
      <w:r w:rsidRPr="000A3D57">
        <w:rPr>
          <w:color w:val="000000"/>
        </w:rPr>
        <w:t>Compliance shall be checked by the relevant tests described in 3GPP TS 26.132</w:t>
      </w:r>
      <w:r>
        <w:rPr>
          <w:color w:val="000000"/>
        </w:rPr>
        <w:t>.</w:t>
      </w:r>
    </w:p>
    <w:p w:rsidR="00B319B9" w:rsidRDefault="00B319B9" w:rsidP="00B319B9">
      <w:pPr>
        <w:pStyle w:val="Titre3"/>
      </w:pPr>
      <w:bookmarkStart w:id="43" w:name="_Toc19285497"/>
      <w:r>
        <w:t>5.2.5a</w:t>
      </w:r>
      <w:r w:rsidRPr="002B123D">
        <w:tab/>
        <w:t>Connections with h</w:t>
      </w:r>
      <w:r>
        <w:t>ea</w:t>
      </w:r>
      <w:r w:rsidRPr="002B123D">
        <w:t>dset UE</w:t>
      </w:r>
      <w:r>
        <w:t xml:space="preserve"> in the presence of background noise</w:t>
      </w:r>
      <w:bookmarkEnd w:id="43"/>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44"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B319B9" w:rsidRDefault="00606804">
      <w:pPr>
        <w:pStyle w:val="Titre3"/>
        <w:rPr>
          <w:ins w:id="45" w:author="Auteur"/>
          <w:color w:val="000000"/>
        </w:rPr>
        <w:pPrChange w:id="46" w:author="Auteur">
          <w:pPr/>
        </w:pPrChange>
      </w:pPr>
      <w:ins w:id="47" w:author="Auteur">
        <w:r>
          <w:rPr>
            <w:color w:val="000000"/>
          </w:rPr>
          <w:t>[</w:t>
        </w:r>
        <w:r w:rsidR="00B319B9">
          <w:rPr>
            <w:color w:val="000000"/>
          </w:rPr>
          <w:t>5.2.6</w:t>
        </w:r>
        <w:r w:rsidR="00B319B9">
          <w:rPr>
            <w:color w:val="000000"/>
          </w:rPr>
          <w:tab/>
          <w:t>Connections with electrical interface UE</w:t>
        </w:r>
      </w:ins>
    </w:p>
    <w:p w:rsidR="00B319B9" w:rsidRDefault="00B319B9" w:rsidP="00B319B9">
      <w:pPr>
        <w:rPr>
          <w:color w:val="000000"/>
        </w:rPr>
      </w:pPr>
      <w:ins w:id="48" w:author="Auteur">
        <w:r>
          <w:rPr>
            <w:color w:val="000000"/>
          </w:rPr>
          <w:t>TBD</w:t>
        </w:r>
        <w:r w:rsidR="00606804">
          <w:rPr>
            <w:color w:val="000000"/>
          </w:rPr>
          <w:t>]</w:t>
        </w:r>
      </w:ins>
    </w:p>
    <w:p w:rsidR="00B8265D" w:rsidRDefault="00B8265D" w:rsidP="00B319B9">
      <w:pPr>
        <w:rPr>
          <w:color w:val="000000"/>
        </w:rPr>
      </w:pPr>
    </w:p>
    <w:p w:rsidR="00B8265D" w:rsidRDefault="00B8265D" w:rsidP="00B8265D">
      <w:pPr>
        <w:rPr>
          <w:noProof/>
        </w:rPr>
      </w:pPr>
    </w:p>
    <w:p w:rsidR="00B8265D" w:rsidRDefault="00B8265D" w:rsidP="00B8265D">
      <w:pPr>
        <w:pStyle w:val="CRheader"/>
      </w:pPr>
    </w:p>
    <w:p w:rsidR="00B8265D" w:rsidRPr="00FD3DD1" w:rsidRDefault="00B8265D" w:rsidP="00B319B9"/>
    <w:p w:rsidR="00B319B9" w:rsidRDefault="00B319B9" w:rsidP="00B319B9">
      <w:pPr>
        <w:pStyle w:val="Titre2"/>
        <w:rPr>
          <w:color w:val="000000"/>
        </w:rPr>
      </w:pPr>
      <w:bookmarkStart w:id="49" w:name="_Toc19285498"/>
      <w:r>
        <w:rPr>
          <w:color w:val="000000"/>
        </w:rPr>
        <w:t>5.3</w:t>
      </w:r>
      <w:r>
        <w:rPr>
          <w:color w:val="000000"/>
        </w:rPr>
        <w:tab/>
        <w:t>Idle channel noise (handset</w:t>
      </w:r>
      <w:del w:id="50" w:author="Auteur">
        <w:r w:rsidDel="00B319B9">
          <w:rPr>
            <w:color w:val="000000"/>
          </w:rPr>
          <w:delText xml:space="preserve"> and</w:delText>
        </w:r>
      </w:del>
      <w:ins w:id="51" w:author="Auteur">
        <w:r>
          <w:rPr>
            <w:color w:val="000000"/>
          </w:rPr>
          <w:t>,</w:t>
        </w:r>
      </w:ins>
      <w:r>
        <w:rPr>
          <w:color w:val="000000"/>
        </w:rPr>
        <w:t xml:space="preserve"> headset UE</w:t>
      </w:r>
      <w:ins w:id="52" w:author="Auteur">
        <w:r w:rsidR="00606804">
          <w:rPr>
            <w:color w:val="000000"/>
          </w:rPr>
          <w:t>[</w:t>
        </w:r>
        <w:r w:rsidR="00DC3A99">
          <w:rPr>
            <w:color w:val="000000"/>
          </w:rPr>
          <w:t>,</w:t>
        </w:r>
        <w:r>
          <w:rPr>
            <w:color w:val="000000"/>
          </w:rPr>
          <w:t xml:space="preserve"> and electrical interface UE</w:t>
        </w:r>
        <w:r w:rsidR="00606804">
          <w:rPr>
            <w:color w:val="000000"/>
          </w:rPr>
          <w:t>]</w:t>
        </w:r>
      </w:ins>
      <w:r>
        <w:rPr>
          <w:color w:val="000000"/>
        </w:rPr>
        <w:t>)</w:t>
      </w:r>
      <w:bookmarkEnd w:id="49"/>
    </w:p>
    <w:p w:rsidR="00B319B9" w:rsidRDefault="00B319B9" w:rsidP="00B319B9">
      <w:pPr>
        <w:pStyle w:val="Titre3"/>
        <w:rPr>
          <w:color w:val="000000"/>
        </w:rPr>
      </w:pPr>
      <w:bookmarkStart w:id="53" w:name="_Toc19285499"/>
      <w:r>
        <w:rPr>
          <w:color w:val="000000"/>
        </w:rPr>
        <w:t>5.3.1</w:t>
      </w:r>
      <w:r>
        <w:rPr>
          <w:color w:val="000000"/>
        </w:rPr>
        <w:tab/>
        <w:t>Sending</w:t>
      </w:r>
      <w:bookmarkEnd w:id="53"/>
      <w:ins w:id="54" w:author="Auteur">
        <w:r>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rsidR="00B319B9" w:rsidRDefault="00B319B9" w:rsidP="00B319B9">
      <w:pPr>
        <w:rPr>
          <w:color w:val="000000"/>
        </w:rPr>
      </w:pPr>
      <w:r w:rsidRPr="000A3D57">
        <w:rPr>
          <w:color w:val="000000"/>
        </w:rPr>
        <w:t>Compliance shall be checked by the relevant test described in TS 26.132</w:t>
      </w:r>
      <w:r>
        <w:rPr>
          <w:color w:val="000000"/>
        </w:rPr>
        <w:t>.</w:t>
      </w:r>
    </w:p>
    <w:p w:rsidR="00B319B9" w:rsidRDefault="00B319B9" w:rsidP="00B319B9">
      <w:pPr>
        <w:pStyle w:val="Titre3"/>
        <w:rPr>
          <w:color w:val="000000"/>
        </w:rPr>
      </w:pPr>
      <w:bookmarkStart w:id="55" w:name="_Toc19285500"/>
      <w:r>
        <w:rPr>
          <w:color w:val="000000"/>
        </w:rPr>
        <w:t>5.3.2</w:t>
      </w:r>
      <w:r>
        <w:rPr>
          <w:color w:val="000000"/>
        </w:rPr>
        <w:tab/>
        <w:t>Receiving</w:t>
      </w:r>
      <w:bookmarkEnd w:id="55"/>
      <w:ins w:id="56" w:author="Auteur">
        <w:r>
          <w:rPr>
            <w:color w:val="000000"/>
          </w:rPr>
          <w:t xml:space="preserve"> (handset and headset UE)</w:t>
        </w:r>
      </w:ins>
    </w:p>
    <w:p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rsidR="00B319B9" w:rsidRPr="000A3D57" w:rsidRDefault="00B319B9" w:rsidP="00B319B9">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57" w:author="Auteur"/>
          <w:color w:val="000000"/>
        </w:rPr>
      </w:pPr>
      <w:r w:rsidRPr="000A3D57">
        <w:rPr>
          <w:color w:val="000000"/>
        </w:rPr>
        <w:lastRenderedPageBreak/>
        <w:t>Compliance shall be checked by the relevant test described in 3GPP TS 26.132</w:t>
      </w:r>
      <w:r>
        <w:rPr>
          <w:color w:val="000000"/>
        </w:rPr>
        <w:t>.</w:t>
      </w:r>
    </w:p>
    <w:p w:rsidR="00B319B9" w:rsidRDefault="00606804">
      <w:pPr>
        <w:pStyle w:val="Titre3"/>
        <w:rPr>
          <w:ins w:id="58" w:author="Auteur"/>
          <w:color w:val="000000"/>
        </w:rPr>
        <w:pPrChange w:id="59" w:author="Auteur">
          <w:pPr/>
        </w:pPrChange>
      </w:pPr>
      <w:ins w:id="60" w:author="Auteur">
        <w:r>
          <w:rPr>
            <w:color w:val="000000"/>
          </w:rPr>
          <w:t>[</w:t>
        </w:r>
        <w:r w:rsidR="00B319B9">
          <w:rPr>
            <w:color w:val="000000"/>
          </w:rPr>
          <w:t>5.3.3</w:t>
        </w:r>
        <w:r w:rsidR="00B319B9">
          <w:rPr>
            <w:color w:val="000000"/>
          </w:rPr>
          <w:tab/>
          <w:t>Sending (electrical interface UE)</w:t>
        </w:r>
      </w:ins>
    </w:p>
    <w:p w:rsidR="00B319B9" w:rsidRDefault="00B319B9" w:rsidP="00B319B9">
      <w:pPr>
        <w:rPr>
          <w:ins w:id="61" w:author="Auteur"/>
          <w:color w:val="000000"/>
        </w:rPr>
      </w:pPr>
      <w:ins w:id="62" w:author="Auteur">
        <w:r>
          <w:rPr>
            <w:color w:val="000000"/>
          </w:rPr>
          <w:t>TBD</w:t>
        </w:r>
        <w:r w:rsidR="00606804">
          <w:rPr>
            <w:color w:val="000000"/>
          </w:rPr>
          <w:t>]</w:t>
        </w:r>
      </w:ins>
    </w:p>
    <w:p w:rsidR="00B319B9" w:rsidRDefault="00606804">
      <w:pPr>
        <w:pStyle w:val="Titre3"/>
        <w:rPr>
          <w:ins w:id="63" w:author="Auteur"/>
          <w:color w:val="000000"/>
        </w:rPr>
        <w:pPrChange w:id="64" w:author="Auteur">
          <w:pPr/>
        </w:pPrChange>
      </w:pPr>
      <w:ins w:id="65" w:author="Auteur">
        <w:r>
          <w:rPr>
            <w:color w:val="000000"/>
          </w:rPr>
          <w:t>[</w:t>
        </w:r>
        <w:r w:rsidR="00B319B9">
          <w:rPr>
            <w:color w:val="000000"/>
          </w:rPr>
          <w:t>5.3.4</w:t>
        </w:r>
        <w:r w:rsidR="00B319B9">
          <w:rPr>
            <w:color w:val="000000"/>
          </w:rPr>
          <w:tab/>
          <w:t>Receiving (electrical interface UE)</w:t>
        </w:r>
      </w:ins>
    </w:p>
    <w:p w:rsidR="00B319B9" w:rsidRDefault="00B319B9" w:rsidP="00B319B9">
      <w:pPr>
        <w:rPr>
          <w:color w:val="000000"/>
        </w:rPr>
      </w:pPr>
      <w:ins w:id="66" w:author="Auteur">
        <w:r>
          <w:rPr>
            <w:color w:val="000000"/>
          </w:rPr>
          <w:t>TBD</w:t>
        </w:r>
        <w:r w:rsidR="00606804">
          <w:rPr>
            <w:color w:val="000000"/>
          </w:rPr>
          <w:t>]</w:t>
        </w:r>
      </w:ins>
    </w:p>
    <w:p w:rsidR="00B8265D" w:rsidRDefault="00B8265D" w:rsidP="00B8265D">
      <w:pPr>
        <w:rPr>
          <w:noProof/>
        </w:rPr>
      </w:pPr>
      <w:bookmarkStart w:id="67" w:name="_Toc19285501"/>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5.4</w:t>
      </w:r>
      <w:r>
        <w:rPr>
          <w:color w:val="000000"/>
        </w:rPr>
        <w:tab/>
        <w:t>Sensitivity/frequency characteristics</w:t>
      </w:r>
      <w:bookmarkEnd w:id="67"/>
    </w:p>
    <w:p w:rsidR="00B319B9" w:rsidRDefault="00B319B9" w:rsidP="00B319B9">
      <w:pPr>
        <w:pStyle w:val="Titre3"/>
        <w:rPr>
          <w:color w:val="000000"/>
        </w:rPr>
      </w:pPr>
      <w:bookmarkStart w:id="68" w:name="_Toc19285502"/>
      <w:r>
        <w:rPr>
          <w:color w:val="000000"/>
        </w:rPr>
        <w:t>5.4.1</w:t>
      </w:r>
      <w:r>
        <w:rPr>
          <w:color w:val="000000"/>
        </w:rPr>
        <w:tab/>
        <w:t>Handset and headset UE sending</w:t>
      </w:r>
      <w:bookmarkEnd w:id="68"/>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bookmarkStart w:id="69" w:name="_MON_1356354342"/>
    <w:bookmarkEnd w:id="69"/>
    <w:bookmarkStart w:id="70" w:name="_MON_1356354087"/>
    <w:bookmarkEnd w:id="70"/>
    <w:p w:rsidR="00B319B9" w:rsidRPr="000A3D57" w:rsidRDefault="00B319B9" w:rsidP="00B319B9">
      <w:pPr>
        <w:pStyle w:val="TH"/>
      </w:pPr>
      <w:r w:rsidRPr="000A3D57">
        <w:object w:dxaOrig="7735" w:dyaOrig="4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31.75pt" o:ole="" filled="t">
            <v:imagedata r:id="rId13" o:title=""/>
          </v:shape>
          <o:OLEObject Type="Embed" ProgID="Word.Document.8" ShapeID="_x0000_i1025" DrawAspect="Content" ObjectID="_1666465332" r:id="rId14">
            <o:FieldCodes>\s</o:FieldCodes>
          </o:OLEObject>
        </w:object>
      </w:r>
    </w:p>
    <w:p w:rsidR="00B319B9" w:rsidRPr="00BB098A" w:rsidRDefault="00B319B9" w:rsidP="00B319B9">
      <w:pPr>
        <w:pStyle w:val="TF"/>
        <w:rPr>
          <w:bCs/>
          <w:color w:val="000000"/>
        </w:rPr>
      </w:pPr>
      <w:r w:rsidRPr="00BB098A">
        <w:rPr>
          <w:bCs/>
          <w:color w:val="000000"/>
        </w:rPr>
        <w:t>Figure 1: Handset and headset sending sensitivity/frequency mask</w:t>
      </w:r>
    </w:p>
    <w:p w:rsidR="00B319B9" w:rsidRDefault="00B319B9" w:rsidP="00B319B9">
      <w:pPr>
        <w:rPr>
          <w:color w:val="000000"/>
        </w:rPr>
      </w:pPr>
      <w:r>
        <w:rPr>
          <w:color w:val="000000"/>
        </w:rPr>
        <w:lastRenderedPageBreak/>
        <w:t>Compliance shall be checked by the relevant test described in TS 26.132.</w:t>
      </w:r>
    </w:p>
    <w:p w:rsidR="00B319B9" w:rsidRDefault="00B319B9" w:rsidP="00B319B9">
      <w:pPr>
        <w:pStyle w:val="Titre3"/>
        <w:rPr>
          <w:color w:val="000000"/>
        </w:rPr>
      </w:pPr>
      <w:bookmarkStart w:id="71" w:name="_Toc19285503"/>
      <w:r>
        <w:rPr>
          <w:color w:val="000000"/>
        </w:rPr>
        <w:t>5.4.2</w:t>
      </w:r>
      <w:r>
        <w:rPr>
          <w:color w:val="000000"/>
        </w:rPr>
        <w:tab/>
        <w:t>Handset and headset UE receiving</w:t>
      </w:r>
      <w:bookmarkEnd w:id="71"/>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rsidR="00B319B9" w:rsidRPr="000A3D57" w:rsidRDefault="00B319B9" w:rsidP="00B319B9">
      <w:pPr>
        <w:pStyle w:val="TH"/>
        <w:rP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Tr="00B319B9">
        <w:trPr>
          <w:gridAfter w:val="1"/>
          <w:wAfter w:w="2278" w:type="dxa"/>
          <w:jc w:val="center"/>
        </w:trPr>
        <w:tc>
          <w:tcPr>
            <w:tcW w:w="3046" w:type="dxa"/>
            <w:gridSpan w:val="2"/>
            <w:shd w:val="clear" w:color="auto" w:fill="auto"/>
            <w:vAlign w:val="center"/>
          </w:tcPr>
          <w:p w:rsidR="00B319B9" w:rsidRPr="000A3D57" w:rsidRDefault="00B319B9" w:rsidP="00B319B9">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
          <w:p w:rsidR="00B319B9" w:rsidRDefault="00B319B9" w:rsidP="00B319B9">
            <w:pPr>
              <w:pStyle w:val="TAH"/>
              <w:rPr>
                <w:lang w:eastAsia="de-DE"/>
              </w:rPr>
            </w:pPr>
            <w:r w:rsidRPr="000A3D57">
              <w:rPr>
                <w:lang w:eastAsia="de-DE"/>
              </w:rPr>
              <w:t xml:space="preserve">Upper </w:t>
            </w:r>
            <w:r>
              <w:rPr>
                <w:lang w:eastAsia="de-DE"/>
              </w:rPr>
              <w:t>l</w:t>
            </w:r>
            <w:r w:rsidRPr="000A3D57">
              <w:rPr>
                <w:lang w:eastAsia="de-DE"/>
              </w:rPr>
              <w:t>imit</w:t>
            </w:r>
          </w:p>
          <w:p w:rsidR="00B319B9" w:rsidRPr="000A3D57" w:rsidRDefault="00B319B9" w:rsidP="00B319B9">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15" w:type="dxa"/>
            <w:shd w:val="clear" w:color="auto" w:fill="auto"/>
            <w:vAlign w:val="center"/>
          </w:tcPr>
          <w:p w:rsidR="00B319B9" w:rsidRDefault="00B319B9" w:rsidP="00B319B9">
            <w:pPr>
              <w:pStyle w:val="TAH"/>
              <w:rPr>
                <w:lang w:eastAsia="de-DE"/>
              </w:rPr>
            </w:pPr>
            <w:r w:rsidRPr="000A3D57">
              <w:rPr>
                <w:lang w:eastAsia="de-DE"/>
              </w:rPr>
              <w:t xml:space="preserve">Lower </w:t>
            </w:r>
            <w:r>
              <w:rPr>
                <w:lang w:eastAsia="de-DE"/>
              </w:rPr>
              <w:t>l</w:t>
            </w:r>
            <w:r w:rsidRPr="000A3D57">
              <w:rPr>
                <w:lang w:eastAsia="de-DE"/>
              </w:rPr>
              <w:t>imit</w:t>
            </w:r>
          </w:p>
          <w:p w:rsidR="00B319B9" w:rsidRPr="000A3D57" w:rsidRDefault="00B319B9" w:rsidP="00B319B9">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100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sidRPr="000A3D57">
              <w:rPr>
                <w:lang w:eastAsia="de-DE"/>
              </w:rPr>
              <w:t> </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300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Pr>
                <w:lang w:eastAsia="de-DE"/>
              </w:rPr>
              <w:t>-6</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3 400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Pr>
                <w:lang w:eastAsia="de-DE"/>
              </w:rPr>
              <w:t>-6</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4 000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sidRPr="000A3D57">
              <w:rPr>
                <w:lang w:eastAsia="de-DE"/>
              </w:rPr>
              <w:t> </w:t>
            </w:r>
          </w:p>
        </w:tc>
      </w:tr>
      <w:tr w:rsidR="00B319B9" w:rsidRPr="000A3D57" w:rsidTr="00B319B9">
        <w:trPr>
          <w:gridBefore w:val="1"/>
          <w:wBefore w:w="2293" w:type="dxa"/>
          <w:jc w:val="center"/>
        </w:trPr>
        <w:tc>
          <w:tcPr>
            <w:tcW w:w="8640" w:type="dxa"/>
            <w:gridSpan w:val="4"/>
            <w:shd w:val="clear" w:color="auto" w:fill="auto"/>
            <w:noWrap/>
            <w:vAlign w:val="center"/>
          </w:tcPr>
          <w:p w:rsidR="00B319B9" w:rsidRPr="000A3D57" w:rsidRDefault="00B319B9" w:rsidP="00B319B9">
            <w:pPr>
              <w:pStyle w:val="TAN"/>
            </w:pPr>
            <w:r w:rsidRPr="000A3D57">
              <w:t>NOTE 1:</w:t>
            </w:r>
            <w:r w:rsidRPr="000A3D57">
              <w:tab/>
              <w:t>All sensitivity values are expressed in dB on an arbitrary scale</w:t>
            </w:r>
          </w:p>
          <w:p w:rsidR="00B319B9" w:rsidRPr="000A3D57" w:rsidRDefault="00B319B9" w:rsidP="00B319B9">
            <w:pPr>
              <w:pStyle w:val="TAN"/>
              <w:rPr>
                <w:lang w:eastAsia="de-DE"/>
              </w:rPr>
            </w:pP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rsidR="00B319B9" w:rsidRPr="000A3D57" w:rsidRDefault="00B319B9" w:rsidP="00B319B9">
      <w:pPr>
        <w:pStyle w:val="FP"/>
      </w:pPr>
    </w:p>
    <w:bookmarkStart w:id="72" w:name="_MON_1349788089"/>
    <w:bookmarkStart w:id="73" w:name="_MON_1349788134"/>
    <w:bookmarkStart w:id="74" w:name="_MON_1349788247"/>
    <w:bookmarkStart w:id="75" w:name="_MON_1350288619"/>
    <w:bookmarkStart w:id="76" w:name="_MON_1352204309"/>
    <w:bookmarkStart w:id="77" w:name="_MON_1354000091"/>
    <w:bookmarkEnd w:id="72"/>
    <w:bookmarkEnd w:id="73"/>
    <w:bookmarkEnd w:id="74"/>
    <w:bookmarkEnd w:id="75"/>
    <w:bookmarkEnd w:id="76"/>
    <w:bookmarkEnd w:id="77"/>
    <w:bookmarkStart w:id="78" w:name="_MON_1362347928"/>
    <w:bookmarkEnd w:id="78"/>
    <w:p w:rsidR="00B319B9" w:rsidRPr="000A3D57" w:rsidRDefault="00B319B9" w:rsidP="00B319B9">
      <w:pPr>
        <w:pStyle w:val="TH"/>
      </w:pPr>
      <w:r w:rsidRPr="000A3D57">
        <w:object w:dxaOrig="8306" w:dyaOrig="4617">
          <v:shape id="_x0000_i1026" type="#_x0000_t75" style="width:415.5pt;height:231pt" o:ole="" filled="t">
            <v:imagedata r:id="rId15" o:title=""/>
          </v:shape>
          <o:OLEObject Type="Embed" ProgID="Word.Document.8" ShapeID="_x0000_i1026" DrawAspect="Content" ObjectID="_1666465333" r:id="rId16">
            <o:FieldCodes>\s</o:FieldCodes>
          </o:OLEObject>
        </w:object>
      </w:r>
    </w:p>
    <w:p w:rsidR="00B319B9" w:rsidRPr="000A3D57" w:rsidRDefault="00B319B9" w:rsidP="00B319B9">
      <w:pPr>
        <w:pStyle w:val="TF"/>
      </w:pPr>
      <w:r w:rsidRPr="00BB098A">
        <w:rPr>
          <w:bCs/>
          <w:color w:val="000000"/>
        </w:rPr>
        <w:t>Figure 2: Handset and headset receiving sensitivity/frequency mask for 8N application force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79" w:name="_Toc19285504"/>
      <w:r>
        <w:rPr>
          <w:color w:val="000000"/>
        </w:rPr>
        <w:t>5.4.3</w:t>
      </w:r>
      <w:r>
        <w:rPr>
          <w:color w:val="000000"/>
        </w:rPr>
        <w:tab/>
      </w:r>
      <w:r w:rsidRPr="000A3D57">
        <w:t xml:space="preserve">Desktop and </w:t>
      </w:r>
      <w:r>
        <w:t>v</w:t>
      </w:r>
      <w:r w:rsidRPr="000A3D57">
        <w:t>ehicle-mounted hands-free UE sending</w:t>
      </w:r>
      <w:bookmarkEnd w:id="79"/>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rsidR="00B319B9" w:rsidRPr="000A3D57" w:rsidRDefault="00B319B9" w:rsidP="00B319B9">
      <w:pPr>
        <w:pStyle w:val="TH"/>
        <w:rPr>
          <w:color w:val="000000"/>
        </w:rPr>
      </w:pPr>
      <w:r w:rsidRPr="000A3D57">
        <w:rPr>
          <w:color w:val="000000"/>
        </w:rPr>
        <w:lastRenderedPageBreak/>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Default="00B319B9" w:rsidP="00B319B9">
      <w:pPr>
        <w:pStyle w:val="FP"/>
      </w:pPr>
    </w:p>
    <w:bookmarkStart w:id="80" w:name="_MON_1368622680"/>
    <w:bookmarkEnd w:id="80"/>
    <w:p w:rsidR="00B319B9" w:rsidRPr="000A3D57" w:rsidRDefault="00B319B9" w:rsidP="00B319B9">
      <w:pPr>
        <w:pStyle w:val="TH"/>
      </w:pPr>
      <w:r w:rsidRPr="000A3D57">
        <w:object w:dxaOrig="7735" w:dyaOrig="4640">
          <v:shape id="_x0000_i1027" type="#_x0000_t75" style="width:387pt;height:231.75pt" o:ole="" filled="t">
            <v:imagedata r:id="rId13" o:title=""/>
          </v:shape>
          <o:OLEObject Type="Embed" ProgID="Word.Document.8" ShapeID="_x0000_i1027" DrawAspect="Content" ObjectID="_1666465334" r:id="rId17">
            <o:FieldCodes>\s</o:FieldCodes>
          </o:OLEObject>
        </w:object>
      </w:r>
    </w:p>
    <w:p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81" w:name="_Toc19285505"/>
      <w:r>
        <w:rPr>
          <w:color w:val="000000"/>
        </w:rPr>
        <w:t>5.4.4</w:t>
      </w:r>
      <w:r>
        <w:rPr>
          <w:color w:val="000000"/>
        </w:rPr>
        <w:tab/>
      </w:r>
      <w:r w:rsidRPr="000A3D57">
        <w:t xml:space="preserve">Desktop and </w:t>
      </w:r>
      <w:r>
        <w:t>v</w:t>
      </w:r>
      <w:r w:rsidRPr="000A3D57">
        <w:t>ehicle-mounted hands-free UE receiving</w:t>
      </w:r>
      <w:bookmarkEnd w:id="81"/>
    </w:p>
    <w:p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rsidR="00B319B9" w:rsidRPr="000A3D57" w:rsidRDefault="00B319B9" w:rsidP="00B319B9">
            <w:pPr>
              <w:pStyle w:val="TAH"/>
              <w:keepNext w:val="0"/>
              <w:keepLines w:val="0"/>
            </w:pPr>
            <w:r w:rsidRPr="000A3D57">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keepNext w:val="0"/>
              <w:keepLines w:val="0"/>
            </w:pPr>
            <w:r w:rsidRPr="000A3D57">
              <w:t>200</w:t>
            </w:r>
          </w:p>
        </w:tc>
        <w:tc>
          <w:tcPr>
            <w:tcW w:w="2345" w:type="dxa"/>
            <w:tcBorders>
              <w:bottom w:val="single" w:sz="6" w:space="0" w:color="auto"/>
            </w:tcBorders>
          </w:tcPr>
          <w:p w:rsidR="00B319B9" w:rsidRPr="000A3D57" w:rsidRDefault="00B319B9" w:rsidP="00B319B9">
            <w:pPr>
              <w:pStyle w:val="TAC"/>
              <w:keepNext w:val="0"/>
              <w:keepLines w:val="0"/>
            </w:pPr>
            <w:r w:rsidRPr="000A3D57">
              <w:t>6</w:t>
            </w:r>
          </w:p>
        </w:tc>
        <w:tc>
          <w:tcPr>
            <w:tcW w:w="2345" w:type="dxa"/>
            <w:tcBorders>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rsidR="00B319B9" w:rsidRPr="000A3D57" w:rsidRDefault="00B319B9" w:rsidP="00B319B9">
            <w:pPr>
              <w:pStyle w:val="TAN"/>
              <w:keepNext w:val="0"/>
              <w:keepLines w:val="0"/>
            </w:pPr>
            <w:r w:rsidRPr="000A3D57">
              <w:t>NOTE:</w:t>
            </w:r>
            <w:r w:rsidRPr="000A3D57">
              <w:tab/>
              <w:t>All sensitivity values are expressed in dB on an arbitrary scale.</w:t>
            </w:r>
          </w:p>
        </w:tc>
      </w:tr>
    </w:tbl>
    <w:p w:rsidR="00B319B9" w:rsidRPr="000A3D57" w:rsidRDefault="00B319B9" w:rsidP="00B319B9">
      <w:pPr>
        <w:pStyle w:val="FP"/>
      </w:pPr>
    </w:p>
    <w:bookmarkStart w:id="82" w:name="_MON_1352205099"/>
    <w:bookmarkStart w:id="83" w:name="_MON_1352205123"/>
    <w:bookmarkStart w:id="84" w:name="_MON_1352205138"/>
    <w:bookmarkStart w:id="85" w:name="_MON_1352205180"/>
    <w:bookmarkStart w:id="86" w:name="_MON_1352205202"/>
    <w:bookmarkStart w:id="87" w:name="_MON_1352205215"/>
    <w:bookmarkEnd w:id="82"/>
    <w:bookmarkEnd w:id="83"/>
    <w:bookmarkEnd w:id="84"/>
    <w:bookmarkEnd w:id="85"/>
    <w:bookmarkEnd w:id="86"/>
    <w:bookmarkEnd w:id="87"/>
    <w:bookmarkStart w:id="88" w:name="_MON_1352205240"/>
    <w:bookmarkEnd w:id="88"/>
    <w:p w:rsidR="00B319B9" w:rsidRPr="000A3D57" w:rsidRDefault="00B319B9" w:rsidP="00B319B9">
      <w:pPr>
        <w:pStyle w:val="TH"/>
      </w:pPr>
      <w:r w:rsidRPr="000A3D57">
        <w:object w:dxaOrig="8306" w:dyaOrig="4617">
          <v:shape id="_x0000_i1028" type="#_x0000_t75" style="width:415.5pt;height:231pt" o:ole="" filled="t">
            <v:imagedata r:id="rId18" o:title=""/>
          </v:shape>
          <o:OLEObject Type="Embed" ProgID="Word.Document.8" ShapeID="_x0000_i1028" DrawAspect="Content" ObjectID="_1666465335" r:id="rId19">
            <o:FieldCodes>\s</o:FieldCodes>
          </o:OLEObject>
        </w:object>
      </w:r>
    </w:p>
    <w:p w:rsidR="00B319B9" w:rsidRPr="000A3D57" w:rsidRDefault="00B319B9" w:rsidP="00B319B9">
      <w:pPr>
        <w:pStyle w:val="TF"/>
      </w:pPr>
      <w:r w:rsidRPr="00BB098A">
        <w:rPr>
          <w:bCs/>
          <w:color w:val="000000"/>
        </w:rPr>
        <w:t>Figure 4: Desktop and vehicle-mounted receiving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89" w:name="_Toc19285506"/>
      <w:r>
        <w:rPr>
          <w:color w:val="000000"/>
        </w:rPr>
        <w:t>5.4.5</w:t>
      </w:r>
      <w:r>
        <w:rPr>
          <w:color w:val="000000"/>
        </w:rPr>
        <w:tab/>
      </w:r>
      <w:r w:rsidRPr="000A3D57">
        <w:t>Hand</w:t>
      </w:r>
      <w:r>
        <w:t>-</w:t>
      </w:r>
      <w:r w:rsidRPr="000A3D57">
        <w:t>held hands-free UE sending</w:t>
      </w:r>
      <w:bookmarkEnd w:id="89"/>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5 on a logarithmic (frequency) - linear (dB sensitivity) scale.</w:t>
      </w:r>
    </w:p>
    <w:p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p w:rsidR="00B319B9" w:rsidRPr="000A3D57" w:rsidRDefault="00B319B9" w:rsidP="00B319B9">
      <w:pPr>
        <w:pStyle w:val="TH"/>
      </w:pPr>
      <w:r w:rsidRPr="000A3D57">
        <w:object w:dxaOrig="7735" w:dyaOrig="4640">
          <v:shape id="_x0000_i1029" type="#_x0000_t75" style="width:387pt;height:231.75pt" o:ole="" filled="t">
            <v:imagedata r:id="rId13" o:title=""/>
          </v:shape>
          <o:OLEObject Type="Embed" ProgID="Word.Document.8" ShapeID="_x0000_i1029" DrawAspect="Content" ObjectID="_1666465336" r:id="rId20">
            <o:FieldCodes>\s</o:FieldCodes>
          </o:OLEObject>
        </w:object>
      </w:r>
    </w:p>
    <w:p w:rsidR="00B319B9" w:rsidRPr="000A3D57" w:rsidRDefault="00B319B9" w:rsidP="00B319B9">
      <w:pPr>
        <w:pStyle w:val="TF"/>
      </w:pPr>
      <w:r w:rsidRPr="00BB098A">
        <w:rPr>
          <w:bCs/>
          <w:color w:val="000000"/>
        </w:rPr>
        <w:t>Figure 5: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90" w:name="_Toc19285507"/>
      <w:r>
        <w:rPr>
          <w:color w:val="000000"/>
        </w:rPr>
        <w:t>5.4.6</w:t>
      </w:r>
      <w:r>
        <w:rPr>
          <w:color w:val="000000"/>
        </w:rPr>
        <w:tab/>
      </w:r>
      <w:r w:rsidRPr="000A3D57">
        <w:t>Hand</w:t>
      </w:r>
      <w:r>
        <w:t>-</w:t>
      </w:r>
      <w:r w:rsidRPr="000A3D57">
        <w:t>held hands-free UE receiving</w:t>
      </w:r>
      <w:bookmarkEnd w:id="90"/>
    </w:p>
    <w:p w:rsidR="00B319B9" w:rsidRDefault="00B319B9" w:rsidP="00B319B9">
      <w:r>
        <w:t>The receiving sensitivity frequency response from the SS audio input (analogue or digital input of the reference speech encoder of the SS) to the free-field shall be as follows:</w:t>
      </w:r>
    </w:p>
    <w:p w:rsidR="00B319B9" w:rsidRDefault="00B319B9" w:rsidP="00B319B9">
      <w:r>
        <w:t>The receiving sensitivity frequency response shall be within the mask which can be drawn with straight lines between the breaking points in table 6 on a logarithmic (frequency) - linear (dB sensitivity) scale.</w:t>
      </w:r>
    </w:p>
    <w:p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Pr>
          <w:p w:rsidR="00B319B9" w:rsidRPr="000A3D57" w:rsidRDefault="00B319B9" w:rsidP="00B319B9">
            <w:pPr>
              <w:pStyle w:val="TAH"/>
            </w:pPr>
            <w:r w:rsidRPr="000A3D57">
              <w:t>Frequency (Hz)</w:t>
            </w:r>
          </w:p>
        </w:tc>
        <w:tc>
          <w:tcPr>
            <w:tcW w:w="2345" w:type="dxa"/>
          </w:tcPr>
          <w:p w:rsidR="00B319B9" w:rsidRPr="000A3D57" w:rsidRDefault="00B319B9" w:rsidP="00B319B9">
            <w:pPr>
              <w:pStyle w:val="TAH"/>
            </w:pPr>
            <w:r w:rsidRPr="000A3D57">
              <w:t>Upper limit</w:t>
            </w:r>
          </w:p>
        </w:tc>
        <w:tc>
          <w:tcPr>
            <w:tcW w:w="2345" w:type="dxa"/>
          </w:tcPr>
          <w:p w:rsidR="00B319B9" w:rsidRPr="000A3D57" w:rsidRDefault="00B319B9" w:rsidP="00B319B9">
            <w:pPr>
              <w:pStyle w:val="TAH"/>
            </w:pPr>
            <w:r w:rsidRPr="000A3D57">
              <w:t>Lower limit</w:t>
            </w:r>
          </w:p>
        </w:tc>
      </w:tr>
      <w:tr w:rsidR="00B319B9" w:rsidRPr="000A3D57" w:rsidTr="00B319B9">
        <w:trPr>
          <w:jc w:val="center"/>
        </w:trPr>
        <w:tc>
          <w:tcPr>
            <w:tcW w:w="2960" w:type="dxa"/>
          </w:tcPr>
          <w:p w:rsidR="00B319B9" w:rsidRPr="000A3D57" w:rsidRDefault="00B319B9" w:rsidP="00B319B9">
            <w:pPr>
              <w:pStyle w:val="TAC"/>
            </w:pPr>
            <w:r w:rsidRPr="000A3D57">
              <w:t>200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jc w:val="center"/>
        </w:trPr>
        <w:tc>
          <w:tcPr>
            <w:tcW w:w="2960" w:type="dxa"/>
          </w:tcPr>
          <w:p w:rsidR="00B319B9" w:rsidRPr="000A3D57" w:rsidRDefault="00B319B9" w:rsidP="00B319B9">
            <w:pPr>
              <w:pStyle w:val="TAC"/>
            </w:pPr>
            <w:r w:rsidRPr="000A3D57">
              <w:t>500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t>-9 (Note 2)</w:t>
            </w:r>
          </w:p>
        </w:tc>
      </w:tr>
      <w:tr w:rsidR="00B319B9" w:rsidRPr="000A3D57" w:rsidTr="00B319B9">
        <w:trPr>
          <w:jc w:val="center"/>
        </w:trPr>
        <w:tc>
          <w:tcPr>
            <w:tcW w:w="2960" w:type="dxa"/>
          </w:tcPr>
          <w:p w:rsidR="00B319B9" w:rsidRPr="000A3D57" w:rsidRDefault="00B319B9" w:rsidP="00B319B9">
            <w:pPr>
              <w:pStyle w:val="TAC"/>
            </w:pPr>
            <w:r w:rsidRPr="000A3D57">
              <w:t>630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t>-6 (Note 2)</w:t>
            </w:r>
          </w:p>
        </w:tc>
      </w:tr>
      <w:tr w:rsidR="00B319B9" w:rsidRPr="000A3D57" w:rsidTr="00B319B9">
        <w:trPr>
          <w:jc w:val="center"/>
        </w:trPr>
        <w:tc>
          <w:tcPr>
            <w:tcW w:w="2960" w:type="dxa"/>
          </w:tcPr>
          <w:p w:rsidR="00B319B9" w:rsidRPr="000A3D57" w:rsidRDefault="00B319B9" w:rsidP="00B319B9">
            <w:pPr>
              <w:pStyle w:val="TAC"/>
            </w:pPr>
            <w:r w:rsidRPr="000A3D57">
              <w:t>800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3 100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4 000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cantSplit/>
          <w:jc w:val="center"/>
        </w:trPr>
        <w:tc>
          <w:tcPr>
            <w:tcW w:w="7650" w:type="dxa"/>
            <w:gridSpan w:val="3"/>
          </w:tcPr>
          <w:p w:rsidR="00B319B9" w:rsidRPr="000A3D57" w:rsidRDefault="00B319B9" w:rsidP="00B319B9">
            <w:pPr>
              <w:pStyle w:val="TAN"/>
            </w:pPr>
            <w:r w:rsidRPr="000A3D57">
              <w:t>NOTE 1:</w:t>
            </w:r>
            <w:r w:rsidRPr="000A3D57">
              <w:tab/>
              <w:t>All sensitivity values are expressed in dB on an arbitrary scale.</w:t>
            </w:r>
          </w:p>
          <w:p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rsidR="00B319B9" w:rsidRDefault="00B319B9" w:rsidP="00B319B9">
      <w:pPr>
        <w:pStyle w:val="FP"/>
      </w:pPr>
    </w:p>
    <w:bookmarkStart w:id="91" w:name="_MON_1352205554"/>
    <w:bookmarkStart w:id="92" w:name="_MON_1352205574"/>
    <w:bookmarkEnd w:id="91"/>
    <w:bookmarkEnd w:id="92"/>
    <w:bookmarkStart w:id="93" w:name="_MON_1352205434"/>
    <w:bookmarkEnd w:id="93"/>
    <w:p w:rsidR="00B319B9" w:rsidRPr="000A3D57" w:rsidRDefault="00B319B9" w:rsidP="00B319B9">
      <w:pPr>
        <w:pStyle w:val="TH"/>
      </w:pPr>
      <w:r w:rsidRPr="000A3D57">
        <w:object w:dxaOrig="8306" w:dyaOrig="4617">
          <v:shape id="_x0000_i1030" type="#_x0000_t75" style="width:415.5pt;height:231pt" o:ole="" filled="t">
            <v:imagedata r:id="rId21" o:title=""/>
          </v:shape>
          <o:OLEObject Type="Embed" ProgID="Word.Document.8" ShapeID="_x0000_i1030" DrawAspect="Content" ObjectID="_1666465337" r:id="rId22">
            <o:FieldCodes>\s</o:FieldCodes>
          </o:OLEObject>
        </w:object>
      </w:r>
    </w:p>
    <w:p w:rsidR="00B319B9" w:rsidRPr="000A3D57" w:rsidRDefault="00B319B9" w:rsidP="00B319B9">
      <w:pPr>
        <w:pStyle w:val="TF"/>
        <w:rPr>
          <w:color w:val="000000"/>
        </w:rPr>
      </w:pPr>
      <w:r w:rsidRPr="00BB098A">
        <w:rPr>
          <w:bCs/>
          <w:color w:val="000000"/>
        </w:rPr>
        <w:t>Figure 6: Hand-held hands-free receiving sensitivity/frequency mask</w:t>
      </w:r>
    </w:p>
    <w:p w:rsidR="00B319B9" w:rsidRDefault="00B319B9" w:rsidP="00B319B9">
      <w:pPr>
        <w:pStyle w:val="FP"/>
      </w:pPr>
    </w:p>
    <w:p w:rsidR="00B319B9" w:rsidRDefault="00B319B9" w:rsidP="00B319B9">
      <w:pPr>
        <w:rPr>
          <w:ins w:id="94" w:author="Auteur"/>
        </w:rPr>
      </w:pPr>
      <w:r>
        <w:t>Compliance shall be checked by the relevant test described in TS 26.132.</w:t>
      </w:r>
    </w:p>
    <w:p w:rsidR="00B319B9" w:rsidRDefault="00606804" w:rsidP="00B319B9">
      <w:pPr>
        <w:pStyle w:val="Titre3"/>
        <w:rPr>
          <w:ins w:id="95" w:author="Auteur"/>
          <w:color w:val="000000"/>
        </w:rPr>
      </w:pPr>
      <w:ins w:id="96" w:author="Auteur">
        <w:r>
          <w:rPr>
            <w:color w:val="000000"/>
          </w:rPr>
          <w:t>[</w:t>
        </w:r>
        <w:r w:rsidR="00B319B9">
          <w:rPr>
            <w:color w:val="000000"/>
          </w:rPr>
          <w:t>5.4.7</w:t>
        </w:r>
        <w:r w:rsidR="00B319B9">
          <w:rPr>
            <w:color w:val="000000"/>
          </w:rPr>
          <w:tab/>
        </w:r>
        <w:r w:rsidR="00B319B9">
          <w:t>Electrical interface</w:t>
        </w:r>
        <w:r w:rsidR="00B319B9" w:rsidRPr="000A3D57">
          <w:t xml:space="preserve"> UE</w:t>
        </w:r>
        <w:r w:rsidR="00D0278B">
          <w:t xml:space="preserve"> sending</w:t>
        </w:r>
        <w:r w:rsidR="00B319B9" w:rsidRPr="000A3D57">
          <w:t xml:space="preserve"> </w:t>
        </w:r>
      </w:ins>
    </w:p>
    <w:p w:rsidR="00B319B9" w:rsidRDefault="00B319B9" w:rsidP="00B319B9">
      <w:pPr>
        <w:rPr>
          <w:ins w:id="97" w:author="Auteur"/>
          <w:color w:val="000000"/>
        </w:rPr>
      </w:pPr>
      <w:ins w:id="98" w:author="Auteur">
        <w:r>
          <w:rPr>
            <w:color w:val="000000"/>
          </w:rPr>
          <w:t>TBD</w:t>
        </w:r>
        <w:r w:rsidR="00606804">
          <w:rPr>
            <w:color w:val="000000"/>
          </w:rPr>
          <w:t>]</w:t>
        </w:r>
      </w:ins>
    </w:p>
    <w:p w:rsidR="00B319B9" w:rsidRDefault="00606804" w:rsidP="00B319B9">
      <w:pPr>
        <w:pStyle w:val="Titre3"/>
        <w:rPr>
          <w:ins w:id="99" w:author="Auteur"/>
          <w:color w:val="000000"/>
        </w:rPr>
      </w:pPr>
      <w:ins w:id="100" w:author="Auteur">
        <w:r>
          <w:rPr>
            <w:color w:val="000000"/>
          </w:rPr>
          <w:t>[</w:t>
        </w:r>
        <w:r w:rsidR="00B319B9">
          <w:rPr>
            <w:color w:val="000000"/>
          </w:rPr>
          <w:t>5.4.8</w:t>
        </w:r>
        <w:r w:rsidR="00B319B9">
          <w:rPr>
            <w:color w:val="000000"/>
          </w:rPr>
          <w:tab/>
        </w:r>
        <w:r w:rsidR="00B319B9">
          <w:t>Electrical interface</w:t>
        </w:r>
        <w:r w:rsidR="00B319B9" w:rsidRPr="000A3D57">
          <w:t xml:space="preserve"> UE receiving</w:t>
        </w:r>
      </w:ins>
    </w:p>
    <w:p w:rsidR="00B319B9" w:rsidRDefault="00B319B9" w:rsidP="00B319B9">
      <w:pPr>
        <w:rPr>
          <w:ins w:id="101" w:author="Auteur"/>
          <w:color w:val="000000"/>
        </w:rPr>
      </w:pPr>
      <w:ins w:id="102" w:author="Auteur">
        <w:r>
          <w:rPr>
            <w:color w:val="000000"/>
          </w:rPr>
          <w:t>TBD</w:t>
        </w:r>
        <w:r w:rsidR="00606804">
          <w:rPr>
            <w:color w:val="000000"/>
          </w:rPr>
          <w:t>]</w:t>
        </w:r>
      </w:ins>
    </w:p>
    <w:p w:rsidR="00B319B9" w:rsidRDefault="00B319B9" w:rsidP="00B319B9"/>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103" w:name="_Toc19285508"/>
      <w:r>
        <w:rPr>
          <w:color w:val="000000"/>
        </w:rPr>
        <w:t>5.5</w:t>
      </w:r>
      <w:r>
        <w:rPr>
          <w:color w:val="000000"/>
        </w:rPr>
        <w:tab/>
        <w:t>Sidetone characteristics (handset</w:t>
      </w:r>
      <w:ins w:id="104" w:author="Auteur">
        <w:r w:rsidR="00B56E66">
          <w:rPr>
            <w:color w:val="000000"/>
          </w:rPr>
          <w:t>,</w:t>
        </w:r>
      </w:ins>
      <w:r>
        <w:rPr>
          <w:color w:val="000000"/>
        </w:rPr>
        <w:t xml:space="preserve"> </w:t>
      </w:r>
      <w:del w:id="105" w:author="Auteur">
        <w:r w:rsidDel="00B56E66">
          <w:rPr>
            <w:color w:val="000000"/>
          </w:rPr>
          <w:delText xml:space="preserve">and </w:delText>
        </w:r>
      </w:del>
      <w:r>
        <w:rPr>
          <w:color w:val="000000"/>
        </w:rPr>
        <w:t>headset UE</w:t>
      </w:r>
      <w:ins w:id="106" w:author="Auteur">
        <w:r w:rsidR="00606804">
          <w:rPr>
            <w:color w:val="000000"/>
          </w:rPr>
          <w:t>[</w:t>
        </w:r>
        <w:r w:rsidR="00B56E66">
          <w:rPr>
            <w:color w:val="000000"/>
          </w:rPr>
          <w:t>, and electrical interface UE</w:t>
        </w:r>
        <w:r w:rsidR="00606804">
          <w:rPr>
            <w:color w:val="000000"/>
          </w:rPr>
          <w:t>]</w:t>
        </w:r>
      </w:ins>
      <w:r>
        <w:rPr>
          <w:color w:val="000000"/>
        </w:rPr>
        <w:t>)</w:t>
      </w:r>
      <w:bookmarkEnd w:id="103"/>
    </w:p>
    <w:p w:rsidR="00B319B9" w:rsidRDefault="00B319B9" w:rsidP="00B319B9">
      <w:pPr>
        <w:pStyle w:val="Titre3"/>
        <w:rPr>
          <w:color w:val="000000"/>
        </w:rPr>
      </w:pPr>
      <w:bookmarkStart w:id="107" w:name="_Toc19285509"/>
      <w:r>
        <w:rPr>
          <w:color w:val="000000"/>
        </w:rPr>
        <w:t>5.5.1</w:t>
      </w:r>
      <w:r>
        <w:rPr>
          <w:color w:val="000000"/>
        </w:rPr>
        <w:tab/>
        <w:t>Sidetone loss</w:t>
      </w:r>
      <w:bookmarkEnd w:id="107"/>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108" w:name="_Toc19285510"/>
      <w:r>
        <w:rPr>
          <w:color w:val="000000"/>
        </w:rPr>
        <w:t>5.5.2</w:t>
      </w:r>
      <w:r>
        <w:rPr>
          <w:color w:val="000000"/>
        </w:rPr>
        <w:tab/>
        <w:t>Sidetone delay</w:t>
      </w:r>
      <w:bookmarkEnd w:id="108"/>
    </w:p>
    <w:p w:rsidR="00B319B9" w:rsidRDefault="00B319B9" w:rsidP="00B319B9">
      <w:r>
        <w:t>The maximum sidetone delay should be ≤ 5 ms, measured in an echo-free setup.</w:t>
      </w:r>
    </w:p>
    <w:p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rsidR="00B319B9" w:rsidRPr="001042BE" w:rsidRDefault="00B319B9" w:rsidP="00B319B9">
      <w:pPr>
        <w:rPr>
          <w:color w:val="000000"/>
        </w:rPr>
      </w:pPr>
      <w:r>
        <w:rPr>
          <w:color w:val="000000"/>
        </w:rPr>
        <w:t>Compliance shall be checked by the relevant test described in TS 26.132.</w:t>
      </w:r>
    </w:p>
    <w:p w:rsidR="00B319B9" w:rsidRDefault="00B319B9" w:rsidP="00B319B9">
      <w:pPr>
        <w:pStyle w:val="NO"/>
        <w:ind w:left="0" w:firstLine="0"/>
        <w:rPr>
          <w:color w:val="000000"/>
        </w:rPr>
      </w:pPr>
    </w:p>
    <w:p w:rsidR="00B8265D" w:rsidRDefault="00B8265D" w:rsidP="00B8265D">
      <w:pPr>
        <w:rPr>
          <w:noProof/>
        </w:rPr>
      </w:pPr>
    </w:p>
    <w:p w:rsidR="00B8265D" w:rsidRDefault="00B8265D" w:rsidP="00B8265D">
      <w:pPr>
        <w:pStyle w:val="CRheader"/>
      </w:pPr>
    </w:p>
    <w:p w:rsidR="00B8265D" w:rsidRDefault="00B8265D" w:rsidP="00B319B9">
      <w:pPr>
        <w:pStyle w:val="NO"/>
        <w:ind w:left="0" w:firstLine="0"/>
        <w:rPr>
          <w:color w:val="000000"/>
        </w:rPr>
      </w:pPr>
    </w:p>
    <w:p w:rsidR="00B319B9" w:rsidRDefault="00B319B9" w:rsidP="00B319B9">
      <w:pPr>
        <w:pStyle w:val="Titre2"/>
        <w:rPr>
          <w:color w:val="000000"/>
        </w:rPr>
      </w:pPr>
      <w:bookmarkStart w:id="109" w:name="_Toc19285512"/>
      <w:r>
        <w:rPr>
          <w:color w:val="000000"/>
        </w:rPr>
        <w:t>5.7</w:t>
      </w:r>
      <w:r>
        <w:rPr>
          <w:color w:val="000000"/>
        </w:rPr>
        <w:tab/>
      </w:r>
      <w:del w:id="110" w:author="Auteur">
        <w:r w:rsidDel="007D52A3">
          <w:rPr>
            <w:color w:val="000000"/>
          </w:rPr>
          <w:delText>Acoustic e</w:delText>
        </w:r>
      </w:del>
      <w:ins w:id="111" w:author="Auteur">
        <w:r w:rsidR="007D52A3">
          <w:rPr>
            <w:color w:val="000000"/>
          </w:rPr>
          <w:t>E</w:t>
        </w:r>
      </w:ins>
      <w:r>
        <w:rPr>
          <w:color w:val="000000"/>
        </w:rPr>
        <w:t>cho control</w:t>
      </w:r>
      <w:bookmarkEnd w:id="109"/>
    </w:p>
    <w:p w:rsidR="00B319B9" w:rsidRDefault="00B319B9" w:rsidP="00B319B9">
      <w:pPr>
        <w:pStyle w:val="Titre3"/>
        <w:rPr>
          <w:color w:val="000000"/>
        </w:rPr>
      </w:pPr>
      <w:bookmarkStart w:id="112" w:name="_Toc19285513"/>
      <w:r>
        <w:rPr>
          <w:color w:val="000000"/>
        </w:rPr>
        <w:t>5.7.1</w:t>
      </w:r>
      <w:r>
        <w:rPr>
          <w:color w:val="000000"/>
        </w:rPr>
        <w:tab/>
        <w:t>General</w:t>
      </w:r>
      <w:bookmarkEnd w:id="112"/>
    </w:p>
    <w:p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rsidR="00B319B9" w:rsidRDefault="00B319B9" w:rsidP="00B319B9">
      <w:pPr>
        <w:pStyle w:val="Titre3"/>
        <w:rPr>
          <w:color w:val="000000"/>
        </w:rPr>
      </w:pPr>
      <w:bookmarkStart w:id="113"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113"/>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rsidR="00B319B9" w:rsidRDefault="00B319B9" w:rsidP="00B319B9">
      <w:pPr>
        <w:pStyle w:val="Titre3"/>
      </w:pPr>
      <w:bookmarkStart w:id="114" w:name="_Toc19285515"/>
      <w:r>
        <w:lastRenderedPageBreak/>
        <w:t>5.7.3</w:t>
      </w:r>
      <w:r>
        <w:tab/>
      </w:r>
      <w:r w:rsidRPr="000A3D57">
        <w:t>Acoustic echo control in hand</w:t>
      </w:r>
      <w:r>
        <w:t>-</w:t>
      </w:r>
      <w:r w:rsidRPr="000A3D57">
        <w:t>held hands-free UE</w:t>
      </w:r>
      <w:bookmarkEnd w:id="114"/>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rPr>
          <w:color w:val="000000"/>
        </w:rPr>
      </w:pPr>
      <w:bookmarkStart w:id="115" w:name="_Toc19285516"/>
      <w:r>
        <w:rPr>
          <w:color w:val="000000"/>
        </w:rPr>
        <w:t>5.7.4</w:t>
      </w:r>
      <w:r>
        <w:rPr>
          <w:color w:val="000000"/>
        </w:rPr>
        <w:tab/>
        <w:t>Acoustic echo control in a handset UE</w:t>
      </w:r>
      <w:bookmarkEnd w:id="115"/>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rsidR="00B319B9" w:rsidRDefault="00B319B9" w:rsidP="00B319B9">
      <w:pPr>
        <w:pStyle w:val="Titre3"/>
        <w:rPr>
          <w:color w:val="000000"/>
        </w:rPr>
      </w:pPr>
      <w:bookmarkStart w:id="116" w:name="_Toc19285517"/>
      <w:r>
        <w:rPr>
          <w:color w:val="000000"/>
        </w:rPr>
        <w:t>5.7.5</w:t>
      </w:r>
      <w:r>
        <w:rPr>
          <w:color w:val="000000"/>
        </w:rPr>
        <w:tab/>
        <w:t>Acoustic echo control in a headset UE</w:t>
      </w:r>
      <w:bookmarkEnd w:id="116"/>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rsidR="00B319B9" w:rsidRDefault="00B319B9" w:rsidP="00B319B9">
      <w:r w:rsidRPr="000A3D57">
        <w:rPr>
          <w:color w:val="000000"/>
        </w:rPr>
        <w:t xml:space="preserve">The echo canceller </w:t>
      </w:r>
      <w:r w:rsidRPr="000A3D57">
        <w:t>should be designed to cope with the expected reverberation and dispersion.</w:t>
      </w:r>
    </w:p>
    <w:p w:rsidR="00B319B9" w:rsidRDefault="00B319B9" w:rsidP="00B319B9">
      <w:pPr>
        <w:rPr>
          <w:ins w:id="117" w:author="Auteur"/>
          <w:color w:val="000000"/>
        </w:rPr>
      </w:pPr>
      <w:r w:rsidRPr="000A3D57">
        <w:t>Compliance with this requirement shall be checked by the relevant test described in TS 26.132</w:t>
      </w:r>
      <w:r>
        <w:rPr>
          <w:color w:val="000000"/>
        </w:rPr>
        <w:t>.</w:t>
      </w:r>
    </w:p>
    <w:p w:rsidR="00B319B9" w:rsidRDefault="00606804" w:rsidP="00B319B9">
      <w:pPr>
        <w:pStyle w:val="Titre3"/>
        <w:rPr>
          <w:ins w:id="118" w:author="Auteur"/>
          <w:color w:val="000000"/>
        </w:rPr>
      </w:pPr>
      <w:ins w:id="119" w:author="Auteur">
        <w:r>
          <w:rPr>
            <w:color w:val="000000"/>
          </w:rPr>
          <w:t>[</w:t>
        </w:r>
        <w:r w:rsidR="00B319B9">
          <w:rPr>
            <w:color w:val="000000"/>
          </w:rPr>
          <w:t>5.7.6</w:t>
        </w:r>
        <w:r w:rsidR="00B319B9">
          <w:rPr>
            <w:color w:val="000000"/>
          </w:rPr>
          <w:tab/>
        </w:r>
        <w:r w:rsidR="007D52A3">
          <w:rPr>
            <w:color w:val="000000"/>
          </w:rPr>
          <w:t>E</w:t>
        </w:r>
        <w:r w:rsidR="00B319B9">
          <w:rPr>
            <w:color w:val="000000"/>
          </w:rPr>
          <w:t>cho control in an e</w:t>
        </w:r>
        <w:r w:rsidR="00B319B9">
          <w:t>lectrical interface</w:t>
        </w:r>
        <w:r w:rsidR="00B319B9" w:rsidRPr="000A3D57">
          <w:t xml:space="preserve"> UE</w:t>
        </w:r>
      </w:ins>
    </w:p>
    <w:p w:rsidR="00B319B9" w:rsidRDefault="00B319B9" w:rsidP="00B319B9">
      <w:pPr>
        <w:rPr>
          <w:color w:val="000000"/>
        </w:rPr>
      </w:pPr>
      <w:ins w:id="120" w:author="Auteur">
        <w:r>
          <w:rPr>
            <w:color w:val="000000"/>
          </w:rPr>
          <w:t>TBD</w:t>
        </w:r>
        <w:r w:rsidR="00606804">
          <w:rPr>
            <w:color w:val="000000"/>
          </w:rPr>
          <w:t>]</w:t>
        </w:r>
      </w:ins>
    </w:p>
    <w:p w:rsidR="00B8265D" w:rsidRDefault="00B8265D" w:rsidP="00B319B9">
      <w:pPr>
        <w:pStyle w:val="Titre2"/>
        <w:rPr>
          <w:color w:val="000000"/>
        </w:rPr>
      </w:pPr>
      <w:bookmarkStart w:id="121" w:name="_Toc19285518"/>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5.8</w:t>
      </w:r>
      <w:r>
        <w:rPr>
          <w:color w:val="000000"/>
        </w:rPr>
        <w:tab/>
      </w:r>
      <w:r>
        <w:t>Distortion</w:t>
      </w:r>
      <w:bookmarkEnd w:id="121"/>
    </w:p>
    <w:p w:rsidR="00B319B9" w:rsidRDefault="00B319B9" w:rsidP="00B319B9">
      <w:pPr>
        <w:pStyle w:val="Titre3"/>
      </w:pPr>
      <w:bookmarkStart w:id="122" w:name="_Toc19285519"/>
      <w:r>
        <w:rPr>
          <w:color w:val="000000"/>
        </w:rPr>
        <w:t>5.8.1</w:t>
      </w:r>
      <w:r>
        <w:rPr>
          <w:color w:val="000000"/>
        </w:rPr>
        <w:tab/>
      </w:r>
      <w:r w:rsidRPr="000A3D57">
        <w:t xml:space="preserve">Sending </w:t>
      </w:r>
      <w:r>
        <w:t>d</w:t>
      </w:r>
      <w:r w:rsidRPr="000A3D57">
        <w:t>istortion</w:t>
      </w:r>
      <w:bookmarkEnd w:id="122"/>
      <w:ins w:id="123" w:author="Auteur">
        <w:r w:rsidR="004164CD">
          <w:t xml:space="preserve"> </w:t>
        </w:r>
        <w:r w:rsidR="00606804">
          <w:t>[</w:t>
        </w:r>
        <w:r w:rsidR="004164CD">
          <w:t>(excluding electrical interface UE)</w:t>
        </w:r>
        <w:r w:rsidR="00606804">
          <w:t>]</w:t>
        </w:r>
      </w:ins>
    </w:p>
    <w:p w:rsidR="00B319B9" w:rsidRDefault="00B319B9" w:rsidP="00B319B9">
      <w:r>
        <w:t>The sending part shall meet the following distortion requirements:</w:t>
      </w:r>
    </w:p>
    <w:p w:rsidR="00B319B9" w:rsidRDefault="00B319B9" w:rsidP="00B319B9">
      <w:r>
        <w:t>NOTE 1:</w:t>
      </w:r>
      <w:r>
        <w:tab/>
        <w:t>Digital signal processing other than the transcoder itself is included in this requirement (e.g. echo cancelling).</w:t>
      </w:r>
    </w:p>
    <w:p w:rsidR="00B319B9" w:rsidRPr="000A3D57" w:rsidRDefault="00B319B9" w:rsidP="00B319B9">
      <w:r w:rsidRPr="000A3D57">
        <w:lastRenderedPageBreak/>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rsidTr="00B319B9">
        <w:trPr>
          <w:jc w:val="center"/>
        </w:trPr>
        <w:tc>
          <w:tcPr>
            <w:tcW w:w="4960" w:type="dxa"/>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pPr>
            <w:r w:rsidRPr="000A3D57">
              <w:rPr>
                <w:color w:val="000000"/>
                <w:szCs w:val="18"/>
              </w:rPr>
              <w:t>(dBPa at the MRP)</w:t>
            </w:r>
          </w:p>
        </w:tc>
        <w:tc>
          <w:tcPr>
            <w:tcW w:w="2530" w:type="dxa"/>
          </w:tcPr>
          <w:p w:rsidR="00B319B9" w:rsidRPr="000A3D57" w:rsidRDefault="00B319B9" w:rsidP="00B319B9">
            <w:pPr>
              <w:pStyle w:val="TAH"/>
            </w:pPr>
            <w:r w:rsidRPr="000A3D57">
              <w:t>Sending Ratio (dB)</w:t>
            </w:r>
          </w:p>
        </w:tc>
      </w:tr>
      <w:tr w:rsidR="00B319B9" w:rsidRPr="000A3D57" w:rsidTr="00B319B9">
        <w:trPr>
          <w:jc w:val="center"/>
        </w:trPr>
        <w:tc>
          <w:tcPr>
            <w:tcW w:w="4960" w:type="dxa"/>
          </w:tcPr>
          <w:p w:rsidR="00B319B9" w:rsidRPr="000A3D57" w:rsidRDefault="00B319B9" w:rsidP="00B319B9">
            <w:pPr>
              <w:pStyle w:val="TAC"/>
            </w:pPr>
            <w:r w:rsidRPr="000A3D57">
              <w:t>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0</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-4,7</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-10</w:t>
            </w:r>
          </w:p>
        </w:tc>
        <w:tc>
          <w:tcPr>
            <w:tcW w:w="2530" w:type="dxa"/>
          </w:tcPr>
          <w:p w:rsidR="00B319B9" w:rsidRPr="000A3D57" w:rsidRDefault="00B319B9" w:rsidP="00B319B9">
            <w:pPr>
              <w:pStyle w:val="TAC"/>
            </w:pPr>
            <w:r w:rsidRPr="000A3D57">
              <w:t>33</w:t>
            </w:r>
          </w:p>
        </w:tc>
      </w:tr>
      <w:tr w:rsidR="00B319B9" w:rsidRPr="000A3D57" w:rsidTr="00B319B9">
        <w:trPr>
          <w:jc w:val="center"/>
        </w:trPr>
        <w:tc>
          <w:tcPr>
            <w:tcW w:w="4960" w:type="dxa"/>
          </w:tcPr>
          <w:p w:rsidR="00B319B9" w:rsidRPr="000A3D57" w:rsidRDefault="00B319B9" w:rsidP="00B319B9">
            <w:pPr>
              <w:pStyle w:val="TAC"/>
            </w:pPr>
            <w:r w:rsidRPr="000A3D57">
              <w:t>-15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-20</w:t>
            </w:r>
          </w:p>
        </w:tc>
        <w:tc>
          <w:tcPr>
            <w:tcW w:w="2530" w:type="dxa"/>
          </w:tcPr>
          <w:p w:rsidR="00B319B9" w:rsidRPr="000A3D57" w:rsidRDefault="00B319B9" w:rsidP="00B319B9">
            <w:pPr>
              <w:pStyle w:val="TAC"/>
            </w:pPr>
            <w:r w:rsidRPr="000A3D57">
              <w:t>27</w:t>
            </w:r>
          </w:p>
        </w:tc>
      </w:tr>
    </w:tbl>
    <w:p w:rsidR="00B319B9" w:rsidRDefault="00B319B9" w:rsidP="00B319B9">
      <w:pPr>
        <w:pStyle w:val="FP"/>
      </w:pPr>
    </w:p>
    <w:p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124" w:name="_Toc19285520"/>
      <w:r>
        <w:t>5.8.2</w:t>
      </w:r>
      <w:r>
        <w:tab/>
        <w:t>Receiving</w:t>
      </w:r>
      <w:bookmarkEnd w:id="124"/>
      <w:ins w:id="125" w:author="Auteur">
        <w:r w:rsidR="004164CD">
          <w:t xml:space="preserve"> </w:t>
        </w:r>
        <w:r w:rsidR="00606804">
          <w:t>[</w:t>
        </w:r>
        <w:r w:rsidR="004164CD">
          <w:t>(excluding electrical interface UE)</w:t>
        </w:r>
        <w:r w:rsidR="00606804">
          <w:t>]</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rsidR="00B319B9" w:rsidRPr="000A3D57" w:rsidRDefault="00B319B9" w:rsidP="00B319B9">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rsidR="00B319B9" w:rsidRDefault="00B319B9" w:rsidP="00B319B9">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test method in TS 26.132.</w:t>
      </w:r>
    </w:p>
    <w:p w:rsidR="00B319B9" w:rsidRDefault="00B319B9" w:rsidP="00B319B9">
      <w:pPr>
        <w:pStyle w:val="NO"/>
        <w:rPr>
          <w:lang w:eastAsia="zh-CN"/>
        </w:rPr>
      </w:pPr>
      <w:r w:rsidRPr="000A3D57">
        <w:lastRenderedPageBreak/>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rsidR="004164CD" w:rsidRDefault="00606804" w:rsidP="004164CD">
      <w:pPr>
        <w:pStyle w:val="Titre3"/>
        <w:rPr>
          <w:ins w:id="126" w:author="Auteur"/>
        </w:rPr>
      </w:pPr>
      <w:ins w:id="127" w:author="Auteur">
        <w:r>
          <w:rPr>
            <w:color w:val="000000"/>
          </w:rPr>
          <w:t>[</w:t>
        </w:r>
        <w:r w:rsidR="004164CD">
          <w:rPr>
            <w:color w:val="000000"/>
          </w:rPr>
          <w:t>5.8.3</w:t>
        </w:r>
        <w:r w:rsidR="004164CD">
          <w:rPr>
            <w:color w:val="000000"/>
          </w:rPr>
          <w:tab/>
        </w:r>
        <w:r w:rsidR="004164CD" w:rsidRPr="000A3D57">
          <w:t xml:space="preserve">Sending </w:t>
        </w:r>
        <w:r w:rsidR="004164CD">
          <w:t>d</w:t>
        </w:r>
        <w:r w:rsidR="004164CD" w:rsidRPr="000A3D57">
          <w:t>istortion</w:t>
        </w:r>
        <w:r w:rsidR="004164CD">
          <w:t xml:space="preserve"> (electrical interface UE)</w:t>
        </w:r>
      </w:ins>
    </w:p>
    <w:p w:rsidR="00B319B9" w:rsidRPr="003627A5" w:rsidRDefault="004164CD">
      <w:pPr>
        <w:rPr>
          <w:ins w:id="128" w:author="Auteur"/>
          <w:color w:val="000000"/>
          <w:rPrChange w:id="129" w:author="Auteur">
            <w:rPr>
              <w:ins w:id="130" w:author="Auteur"/>
              <w:lang w:eastAsia="zh-CN"/>
            </w:rPr>
          </w:rPrChange>
        </w:rPr>
        <w:pPrChange w:id="131" w:author="Auteur">
          <w:pPr>
            <w:pStyle w:val="FP"/>
          </w:pPr>
        </w:pPrChange>
      </w:pPr>
      <w:ins w:id="132" w:author="Auteur">
        <w:r>
          <w:rPr>
            <w:color w:val="000000"/>
          </w:rPr>
          <w:t>TBD</w:t>
        </w:r>
        <w:r w:rsidR="00606804">
          <w:rPr>
            <w:color w:val="000000"/>
          </w:rPr>
          <w:t>]</w:t>
        </w:r>
      </w:ins>
    </w:p>
    <w:p w:rsidR="004164CD" w:rsidRDefault="00606804" w:rsidP="004164CD">
      <w:pPr>
        <w:pStyle w:val="Titre3"/>
        <w:rPr>
          <w:ins w:id="133" w:author="Auteur"/>
        </w:rPr>
      </w:pPr>
      <w:ins w:id="134" w:author="Auteur">
        <w:r>
          <w:rPr>
            <w:color w:val="000000"/>
          </w:rPr>
          <w:t>[</w:t>
        </w:r>
        <w:r w:rsidR="004164CD">
          <w:rPr>
            <w:color w:val="000000"/>
          </w:rPr>
          <w:t>5.8.4</w:t>
        </w:r>
        <w:r w:rsidR="004164CD">
          <w:rPr>
            <w:color w:val="000000"/>
          </w:rPr>
          <w:tab/>
        </w:r>
        <w:r w:rsidR="004164CD">
          <w:t>Receiving</w:t>
        </w:r>
        <w:r w:rsidR="004164CD" w:rsidRPr="000A3D57">
          <w:t xml:space="preserve"> </w:t>
        </w:r>
        <w:r w:rsidR="004164CD">
          <w:t>d</w:t>
        </w:r>
        <w:r w:rsidR="004164CD" w:rsidRPr="000A3D57">
          <w:t>istortion</w:t>
        </w:r>
        <w:r w:rsidR="004164CD">
          <w:t xml:space="preserve"> (electrical interface UE)</w:t>
        </w:r>
      </w:ins>
    </w:p>
    <w:p w:rsidR="004164CD" w:rsidRPr="003627A5" w:rsidRDefault="004164CD">
      <w:pPr>
        <w:rPr>
          <w:color w:val="000000"/>
          <w:rPrChange w:id="135" w:author="Auteur">
            <w:rPr>
              <w:lang w:eastAsia="zh-CN"/>
            </w:rPr>
          </w:rPrChange>
        </w:rPr>
        <w:pPrChange w:id="136" w:author="Auteur">
          <w:pPr>
            <w:pStyle w:val="FP"/>
          </w:pPr>
        </w:pPrChange>
      </w:pPr>
      <w:ins w:id="137" w:author="Auteur">
        <w:r>
          <w:rPr>
            <w:color w:val="000000"/>
          </w:rPr>
          <w:t>TBD</w:t>
        </w:r>
        <w:r w:rsidR="00606804">
          <w:rPr>
            <w:color w:val="000000"/>
          </w:rPr>
          <w:t>]</w:t>
        </w:r>
      </w:ins>
    </w:p>
    <w:p w:rsidR="00B319B9" w:rsidRDefault="00B319B9" w:rsidP="00B319B9">
      <w:pPr>
        <w:pStyle w:val="FP"/>
      </w:pPr>
    </w:p>
    <w:p w:rsidR="00B8265D" w:rsidRDefault="00B8265D" w:rsidP="00B8265D">
      <w:pPr>
        <w:rPr>
          <w:noProof/>
        </w:rPr>
      </w:pPr>
      <w:bookmarkStart w:id="138" w:name="_Toc19285522"/>
    </w:p>
    <w:p w:rsidR="00B8265D" w:rsidRDefault="00B8265D" w:rsidP="00B8265D">
      <w:pPr>
        <w:pStyle w:val="CRheader"/>
      </w:pPr>
    </w:p>
    <w:p w:rsidR="00B8265D" w:rsidRDefault="00B8265D" w:rsidP="00B319B9">
      <w:pPr>
        <w:pStyle w:val="Titre2"/>
      </w:pPr>
    </w:p>
    <w:p w:rsidR="00B319B9" w:rsidRDefault="00B319B9" w:rsidP="00B319B9">
      <w:pPr>
        <w:pStyle w:val="Titre2"/>
      </w:pPr>
      <w:bookmarkStart w:id="139" w:name="_Toc19285523"/>
      <w:bookmarkEnd w:id="138"/>
      <w:r>
        <w:t>5.11</w:t>
      </w:r>
      <w:r>
        <w:tab/>
        <w:t>Sending performance in the presence of ambient noise</w:t>
      </w:r>
      <w:bookmarkEnd w:id="139"/>
    </w:p>
    <w:p w:rsidR="00B319B9" w:rsidRDefault="00B319B9" w:rsidP="00B319B9">
      <w:pPr>
        <w:pStyle w:val="Titre3"/>
      </w:pPr>
      <w:bookmarkStart w:id="140" w:name="_Toc19285524"/>
      <w:r>
        <w:t>5.11.1</w:t>
      </w:r>
      <w:r>
        <w:tab/>
        <w:t>General</w:t>
      </w:r>
      <w:bookmarkEnd w:id="140"/>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141" w:name="_Toc19285525"/>
      <w:r>
        <w:t>5.11.2</w:t>
      </w:r>
      <w:r>
        <w:tab/>
        <w:t>Connections with handset UE</w:t>
      </w:r>
      <w:bookmarkEnd w:id="141"/>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97434B">
        <w:pict>
          <v:shape id="_x0000_i1031" type="#_x0000_t75" style="width:84.75pt;height:13.5pt" equationxml="&lt;">
            <v:imagedata r:id="rId23" o:title="" chromakey="white"/>
          </v:shape>
        </w:pict>
      </w:r>
      <w:r>
        <w:instrText xml:space="preserve"> </w:instrText>
      </w:r>
      <w:r>
        <w:fldChar w:fldCharType="separate"/>
      </w:r>
      <w:r w:rsidR="0097434B">
        <w:pict>
          <v:shape id="_x0000_i1032" type="#_x0000_t75" style="width:84.75pt;height:13.5pt" equationxml="&lt;">
            <v:imagedata r:id="rId23"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97434B">
        <w:pict>
          <v:shape id="_x0000_i1033" type="#_x0000_t75" style="width:84.75pt;height:13.5pt" equationxml="&lt;">
            <v:imagedata r:id="rId23" o:title="" chromakey="white"/>
          </v:shape>
        </w:pict>
      </w:r>
      <w:r>
        <w:instrText xml:space="preserve"> </w:instrText>
      </w:r>
      <w:r>
        <w:fldChar w:fldCharType="separate"/>
      </w:r>
      <w:r w:rsidR="0097434B">
        <w:pict>
          <v:shape id="_x0000_i1034" type="#_x0000_t75" style="width:84.75pt;height:13.5pt" equationxml="&lt;">
            <v:imagedata r:id="rId23"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N-MOS-LQOn</w:t>
      </w:r>
    </w:p>
    <w:p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97434B">
        <w:pict>
          <v:shape id="_x0000_i1035" type="#_x0000_t75" style="width:84.75pt;height:13.5pt" equationxml="&lt;">
            <v:imagedata r:id="rId23" o:title="" chromakey="white"/>
          </v:shape>
        </w:pict>
      </w:r>
      <w:r>
        <w:instrText xml:space="preserve"> </w:instrText>
      </w:r>
      <w:r>
        <w:fldChar w:fldCharType="separate"/>
      </w:r>
      <w:r w:rsidR="0097434B">
        <w:pict>
          <v:shape id="_x0000_i1036"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97434B">
        <w:pict>
          <v:shape id="_x0000_i1037" type="#_x0000_t75" style="width:84.75pt;height:13.5pt" equationxml="&lt;">
            <v:imagedata r:id="rId23" o:title="" chromakey="white"/>
          </v:shape>
        </w:pict>
      </w:r>
      <w:r>
        <w:instrText xml:space="preserve"> </w:instrText>
      </w:r>
      <w:r>
        <w:fldChar w:fldCharType="separate"/>
      </w:r>
      <w:r w:rsidR="0097434B">
        <w:pict>
          <v:shape id="_x0000_i1038" type="#_x0000_t75" style="width:84.75pt;height:13.5pt" equationxml="&lt;">
            <v:imagedata r:id="rId23"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G-MOS-LQOn</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142" w:name="_Toc19285526"/>
      <w:r>
        <w:t>5.11.3</w:t>
      </w:r>
      <w:r>
        <w:tab/>
        <w:t>Connections with Handheld hands-free UE</w:t>
      </w:r>
      <w:bookmarkEnd w:id="142"/>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97434B">
        <w:pict>
          <v:shape id="_x0000_i1039" type="#_x0000_t75" style="width:84.75pt;height:13.5pt" equationxml="&lt;">
            <v:imagedata r:id="rId23" o:title="" chromakey="white"/>
          </v:shape>
        </w:pict>
      </w:r>
      <w:r>
        <w:instrText xml:space="preserve"> </w:instrText>
      </w:r>
      <w:r>
        <w:fldChar w:fldCharType="separate"/>
      </w:r>
      <w:r w:rsidR="0097434B">
        <w:pict>
          <v:shape id="_x0000_i1040" type="#_x0000_t75" style="width:84.75pt;height:13.5pt" equationxml="&lt;">
            <v:imagedata r:id="rId23" o:title="" chromakey="white"/>
          </v:shape>
        </w:pict>
      </w:r>
      <w:r>
        <w:fldChar w:fldCharType="end"/>
      </w:r>
      <w:r>
        <w:instrText xml:space="preserve"> </w:instrText>
      </w:r>
      <w:r>
        <w:fldChar w:fldCharType="end"/>
      </w:r>
      <w:r>
        <w:t xml:space="preserve"> ≥ 3.3</w:t>
      </w:r>
    </w:p>
    <w:p w:rsidR="00B319B9" w:rsidRPr="008D7BAA" w:rsidRDefault="00B319B9" w:rsidP="00B319B9">
      <w:pPr>
        <w:spacing w:after="0"/>
        <w:ind w:right="-567" w:firstLine="284"/>
        <w:jc w:val="both"/>
        <w:rPr>
          <w:color w:val="000000"/>
        </w:rPr>
      </w:pPr>
      <w:r>
        <w:rPr>
          <w:color w:val="000000"/>
        </w:rPr>
        <w:t>N-MOS-LQOn</w:t>
      </w:r>
    </w:p>
    <w:p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97434B">
        <w:pict>
          <v:shape id="_x0000_i1041" type="#_x0000_t75" style="width:84.75pt;height:13.5pt" equationxml="&lt;">
            <v:imagedata r:id="rId23" o:title="" chromakey="white"/>
          </v:shape>
        </w:pict>
      </w:r>
      <w:r>
        <w:instrText xml:space="preserve"> </w:instrText>
      </w:r>
      <w:r>
        <w:fldChar w:fldCharType="separate"/>
      </w:r>
      <w:r w:rsidR="0097434B">
        <w:pict>
          <v:shape id="_x0000_i1042" type="#_x0000_t75" style="width:84.75pt;height:13.5pt" equationxml="&lt;">
            <v:imagedata r:id="rId23" o:title="" chromakey="white"/>
          </v:shape>
        </w:pict>
      </w:r>
      <w:r>
        <w:fldChar w:fldCharType="end"/>
      </w:r>
      <w:r>
        <w:instrText xml:space="preserve"> </w:instrText>
      </w:r>
      <w:r>
        <w:fldChar w:fldCharType="end"/>
      </w:r>
      <w:r>
        <w:t xml:space="preserve"> ≥ 2.2</w:t>
      </w:r>
    </w:p>
    <w:p w:rsidR="00B319B9" w:rsidRDefault="00B319B9" w:rsidP="00B319B9">
      <w:pPr>
        <w:spacing w:after="0"/>
        <w:ind w:left="284" w:right="-567"/>
        <w:jc w:val="both"/>
        <w:rPr>
          <w:color w:val="000000"/>
        </w:rPr>
      </w:pPr>
      <w:r>
        <w:rPr>
          <w:color w:val="000000"/>
        </w:rPr>
        <w:lastRenderedPageBreak/>
        <w:t>G-MOS-LQOn</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143" w:author="Auteur"/>
          <w:color w:val="000000"/>
        </w:rPr>
      </w:pPr>
      <w:r>
        <w:rPr>
          <w:color w:val="000000"/>
        </w:rPr>
        <w:t>Compliance shall be checked by the relevant tests described in 3GPP TS 26.132.</w:t>
      </w:r>
    </w:p>
    <w:p w:rsidR="004164CD" w:rsidRDefault="00606804" w:rsidP="004164CD">
      <w:pPr>
        <w:pStyle w:val="Titre3"/>
        <w:rPr>
          <w:ins w:id="144" w:author="Auteur"/>
        </w:rPr>
      </w:pPr>
      <w:ins w:id="145" w:author="Auteur">
        <w:r>
          <w:t>[</w:t>
        </w:r>
        <w:r w:rsidR="004164CD">
          <w:t>5.11.4</w:t>
        </w:r>
        <w:r w:rsidR="004164CD">
          <w:tab/>
          <w:t>Connections with electrical interface UE</w:t>
        </w:r>
      </w:ins>
    </w:p>
    <w:p w:rsidR="004164CD" w:rsidRPr="003627A5" w:rsidRDefault="004164CD">
      <w:pPr>
        <w:rPr>
          <w:color w:val="000000"/>
          <w:rPrChange w:id="146" w:author="Auteur">
            <w:rPr>
              <w:rFonts w:eastAsia="SimSun"/>
              <w:color w:val="000000"/>
            </w:rPr>
          </w:rPrChange>
        </w:rPr>
        <w:pPrChange w:id="147" w:author="Auteur">
          <w:pPr>
            <w:ind w:right="-567"/>
            <w:jc w:val="both"/>
          </w:pPr>
        </w:pPrChange>
      </w:pPr>
      <w:ins w:id="148" w:author="Auteur">
        <w:r>
          <w:rPr>
            <w:color w:val="000000"/>
          </w:rPr>
          <w:t>TBD</w:t>
        </w:r>
        <w:r w:rsidR="00606804">
          <w:rPr>
            <w:color w:val="000000"/>
          </w:rPr>
          <w:t>]</w:t>
        </w:r>
      </w:ins>
    </w:p>
    <w:p w:rsidR="00B8265D" w:rsidRDefault="00B8265D" w:rsidP="00B8265D">
      <w:pPr>
        <w:rPr>
          <w:noProof/>
        </w:rPr>
      </w:pPr>
      <w:bookmarkStart w:id="149" w:name="_Toc19285527"/>
    </w:p>
    <w:p w:rsidR="00B8265D" w:rsidRDefault="00B8265D" w:rsidP="00B8265D">
      <w:pPr>
        <w:pStyle w:val="CRheader"/>
      </w:pPr>
    </w:p>
    <w:p w:rsidR="00B8265D" w:rsidRDefault="00B8265D" w:rsidP="00B319B9">
      <w:pPr>
        <w:pStyle w:val="Titre2"/>
      </w:pPr>
    </w:p>
    <w:p w:rsidR="00B319B9" w:rsidRDefault="00B319B9" w:rsidP="00B319B9">
      <w:pPr>
        <w:pStyle w:val="Titre2"/>
      </w:pPr>
      <w:r>
        <w:t>5.12</w:t>
      </w:r>
      <w:r>
        <w:tab/>
      </w:r>
      <w:r w:rsidRPr="00395EBB">
        <w:t>Delay</w:t>
      </w:r>
      <w:bookmarkEnd w:id="149"/>
    </w:p>
    <w:p w:rsidR="00B319B9" w:rsidRDefault="00B319B9" w:rsidP="00B319B9">
      <w:pPr>
        <w:pStyle w:val="Titre3"/>
      </w:pPr>
      <w:bookmarkStart w:id="150" w:name="_Toc19285528"/>
      <w:r>
        <w:t>5.12.0</w:t>
      </w:r>
      <w:r>
        <w:tab/>
        <w:t xml:space="preserve">UE delay </w:t>
      </w:r>
      <w:r w:rsidRPr="002864AB">
        <w:rPr>
          <w:color w:val="000000"/>
        </w:rPr>
        <w:t>definition</w:t>
      </w:r>
      <w:bookmarkEnd w:id="150"/>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Pr="00732EC8" w:rsidRDefault="00B319B9" w:rsidP="00B319B9">
      <w:pPr>
        <w:pStyle w:val="FP"/>
      </w:pPr>
    </w:p>
    <w:p w:rsidR="00B319B9" w:rsidRDefault="00B319B9" w:rsidP="00B319B9">
      <w:pPr>
        <w:pStyle w:val="Titre3"/>
        <w:rPr>
          <w:color w:val="000000"/>
        </w:rPr>
      </w:pPr>
      <w:bookmarkStart w:id="151" w:name="_Toc19285529"/>
      <w:r>
        <w:rPr>
          <w:color w:val="000000"/>
        </w:rPr>
        <w:t>5.12.1</w:t>
      </w:r>
      <w:r>
        <w:rPr>
          <w:color w:val="000000"/>
        </w:rPr>
        <w:tab/>
        <w:t>Handset UE</w:t>
      </w:r>
      <w:bookmarkEnd w:id="151"/>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Default="00B319B9" w:rsidP="00B319B9">
      <w:pPr>
        <w:rPr>
          <w:rFonts w:eastAsia="MS Mincho"/>
          <w:lang w:val="en-US" w:eastAsia="ja-JP" w:bidi="he-IL"/>
        </w:rPr>
      </w:pPr>
      <w:r w:rsidRPr="00FB7894">
        <w:rPr>
          <w:rFonts w:eastAsia="MS Mincho"/>
          <w:color w:val="000000"/>
          <w:lang w:val="en-US" w:eastAsia="ja-JP" w:bidi="he-IL"/>
        </w:rPr>
        <w:lastRenderedPageBreak/>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rsidR="00B319B9" w:rsidRPr="00982785"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3"/>
        <w:rPr>
          <w:color w:val="000000"/>
        </w:rPr>
      </w:pPr>
      <w:bookmarkStart w:id="152" w:name="_Toc19285530"/>
      <w:r>
        <w:rPr>
          <w:color w:val="000000"/>
        </w:rPr>
        <w:t>5.12.2</w:t>
      </w:r>
      <w:r>
        <w:rPr>
          <w:color w:val="000000"/>
        </w:rPr>
        <w:tab/>
        <w:t>Headset UE</w:t>
      </w:r>
      <w:bookmarkEnd w:id="152"/>
    </w:p>
    <w:p w:rsidR="00B319B9" w:rsidRDefault="00B319B9" w:rsidP="00B319B9">
      <w:pPr>
        <w:pStyle w:val="Titre4"/>
      </w:pPr>
      <w:bookmarkStart w:id="153" w:name="_Toc19285531"/>
      <w:r>
        <w:t>5.12.2.1</w:t>
      </w:r>
      <w:r>
        <w:tab/>
        <w:t>Wired headset</w:t>
      </w:r>
      <w:bookmarkEnd w:id="153"/>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w:t>
      </w:r>
      <w:r w:rsidRPr="00FB7894">
        <w:rPr>
          <w:iCs/>
          <w:color w:val="000000"/>
          <w:lang w:eastAsia="ja-JP"/>
        </w:rPr>
        <w:lastRenderedPageBreak/>
        <w:t xml:space="preserve">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8ter,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rsidR="00B319B9" w:rsidRPr="00FA7C3B"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A92E4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4"/>
      </w:pPr>
      <w:bookmarkStart w:id="154" w:name="_Toc19285532"/>
      <w:r>
        <w:t>5.12.2.2</w:t>
      </w:r>
      <w:r>
        <w:tab/>
        <w:t>Wireless headset</w:t>
      </w:r>
      <w:bookmarkEnd w:id="154"/>
    </w:p>
    <w:p w:rsidR="00B319B9" w:rsidRDefault="00B319B9" w:rsidP="00B319B9">
      <w:pPr>
        <w:jc w:val="both"/>
        <w:rPr>
          <w:ins w:id="155" w:author="Auteur"/>
          <w:color w:val="000000"/>
        </w:rPr>
      </w:pPr>
      <w:r>
        <w:rPr>
          <w:color w:val="000000"/>
        </w:rPr>
        <w:t>For further study.</w:t>
      </w:r>
    </w:p>
    <w:p w:rsidR="004164CD" w:rsidRDefault="00606804" w:rsidP="004164CD">
      <w:pPr>
        <w:pStyle w:val="Titre3"/>
        <w:rPr>
          <w:ins w:id="156" w:author="Auteur"/>
        </w:rPr>
      </w:pPr>
      <w:ins w:id="157" w:author="Auteur">
        <w:r>
          <w:t>[</w:t>
        </w:r>
        <w:r w:rsidR="004164CD">
          <w:t>5.12.3</w:t>
        </w:r>
        <w:r w:rsidR="004164CD">
          <w:tab/>
          <w:t>Electrical interface UE</w:t>
        </w:r>
      </w:ins>
    </w:p>
    <w:p w:rsidR="004164CD" w:rsidRDefault="004164CD">
      <w:pPr>
        <w:rPr>
          <w:color w:val="000000"/>
        </w:rPr>
        <w:pPrChange w:id="158" w:author="Auteur">
          <w:pPr>
            <w:jc w:val="both"/>
          </w:pPr>
        </w:pPrChange>
      </w:pPr>
      <w:ins w:id="159" w:author="Auteur">
        <w:r>
          <w:rPr>
            <w:color w:val="000000"/>
          </w:rPr>
          <w:t>TBD</w:t>
        </w:r>
        <w:r w:rsidR="00606804">
          <w:rPr>
            <w:color w:val="000000"/>
          </w:rPr>
          <w:t>]</w:t>
        </w:r>
      </w:ins>
    </w:p>
    <w:p w:rsidR="00B8265D" w:rsidRDefault="00B8265D" w:rsidP="00B8265D">
      <w:pPr>
        <w:rPr>
          <w:noProof/>
        </w:rPr>
      </w:pPr>
      <w:bookmarkStart w:id="160" w:name="_Toc19285533"/>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160"/>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rsidR="00B319B9" w:rsidRDefault="00B319B9" w:rsidP="00B319B9">
      <w:pPr>
        <w:pStyle w:val="NO"/>
      </w:pPr>
      <w:r>
        <w:t>NOTE:</w:t>
      </w:r>
      <w:r>
        <w:tab/>
        <w:t>The categories in Figure 6a and Table 8a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43" type="#_x0000_t75" style="width:359.25pt;height:252.75pt" o:ole="" filled="t">
            <v:imagedata r:id="rId24" o:title=""/>
          </v:shape>
          <o:OLEObject Type="Embed" ProgID="Word.Document.8" ShapeID="_x0000_i1043" DrawAspect="Content" ObjectID="_1666465338" r:id="rId25">
            <o:FieldCodes>\s</o:FieldCodes>
          </o:OLEObject>
        </w:object>
      </w:r>
    </w:p>
    <w:p w:rsidR="00B319B9" w:rsidRDefault="00B319B9" w:rsidP="00B319B9">
      <w:pPr>
        <w:pStyle w:val="TF"/>
      </w:pPr>
      <w:r>
        <w:t>Figure 6a: Classification of echo canceller performance</w:t>
      </w:r>
    </w:p>
    <w:p w:rsidR="00B319B9" w:rsidRDefault="00B319B9" w:rsidP="00B319B9">
      <w:pPr>
        <w:pStyle w:val="FP"/>
      </w:pPr>
    </w:p>
    <w:p w:rsidR="00B319B9" w:rsidRDefault="00B319B9" w:rsidP="00B319B9">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161" w:name="_Toc19285534"/>
      <w:r>
        <w:lastRenderedPageBreak/>
        <w:t>5.13.1</w:t>
      </w:r>
      <w:r>
        <w:tab/>
        <w:t>Handset</w:t>
      </w:r>
      <w:bookmarkEnd w:id="161"/>
    </w:p>
    <w:p w:rsidR="00B319B9" w:rsidRDefault="00B319B9" w:rsidP="00B319B9">
      <w:pPr>
        <w:rPr>
          <w:color w:val="000000"/>
        </w:rPr>
      </w:pPr>
      <w:r>
        <w:rPr>
          <w:color w:val="000000"/>
        </w:rPr>
        <w:t>Requirements are for further study.</w:t>
      </w:r>
    </w:p>
    <w:p w:rsidR="00B319B9" w:rsidRDefault="00B319B9" w:rsidP="00B319B9">
      <w:pPr>
        <w:pStyle w:val="Titre3"/>
      </w:pPr>
      <w:bookmarkStart w:id="162" w:name="_Toc19285535"/>
      <w:r>
        <w:t>5.13.2</w:t>
      </w:r>
      <w:r>
        <w:tab/>
        <w:t>Headset</w:t>
      </w:r>
      <w:bookmarkEnd w:id="162"/>
    </w:p>
    <w:p w:rsidR="00B319B9" w:rsidRDefault="00B319B9" w:rsidP="00B319B9">
      <w:pPr>
        <w:rPr>
          <w:color w:val="000000"/>
        </w:rPr>
      </w:pPr>
      <w:r>
        <w:rPr>
          <w:color w:val="000000"/>
        </w:rPr>
        <w:t>Requirements are for further study.</w:t>
      </w:r>
    </w:p>
    <w:p w:rsidR="00B319B9" w:rsidRDefault="00B319B9" w:rsidP="00B319B9">
      <w:pPr>
        <w:pStyle w:val="Titre3"/>
      </w:pPr>
      <w:bookmarkStart w:id="163" w:name="_Toc19285536"/>
      <w:r>
        <w:t>5.13.3</w:t>
      </w:r>
      <w:r>
        <w:tab/>
        <w:t>Handheld hands-free</w:t>
      </w:r>
      <w:bookmarkEnd w:id="163"/>
    </w:p>
    <w:p w:rsidR="00B319B9" w:rsidRDefault="00B319B9" w:rsidP="00B319B9">
      <w:pPr>
        <w:rPr>
          <w:color w:val="000000"/>
        </w:rPr>
      </w:pPr>
      <w:r>
        <w:rPr>
          <w:color w:val="000000"/>
        </w:rPr>
        <w:t>Requirements are for further study.</w:t>
      </w:r>
    </w:p>
    <w:p w:rsidR="00B319B9" w:rsidRDefault="00B319B9" w:rsidP="00B319B9">
      <w:pPr>
        <w:pStyle w:val="Titre3"/>
      </w:pPr>
      <w:bookmarkStart w:id="164" w:name="_Toc19285537"/>
      <w:r>
        <w:t>5.13.4</w:t>
      </w:r>
      <w:r>
        <w:tab/>
        <w:t>Desktop and vehicle mounted hands-free</w:t>
      </w:r>
      <w:bookmarkEnd w:id="164"/>
    </w:p>
    <w:p w:rsidR="00B319B9" w:rsidRDefault="00B319B9" w:rsidP="00B319B9">
      <w:pPr>
        <w:rPr>
          <w:ins w:id="165" w:author="Auteur"/>
          <w:color w:val="000000"/>
        </w:rPr>
      </w:pPr>
      <w:r>
        <w:rPr>
          <w:color w:val="000000"/>
        </w:rPr>
        <w:t>Requirements are for further study.</w:t>
      </w:r>
    </w:p>
    <w:p w:rsidR="004164CD" w:rsidRDefault="00606804" w:rsidP="004164CD">
      <w:pPr>
        <w:pStyle w:val="Titre3"/>
        <w:rPr>
          <w:ins w:id="166" w:author="Auteur"/>
        </w:rPr>
      </w:pPr>
      <w:ins w:id="167" w:author="Auteur">
        <w:r>
          <w:t>[</w:t>
        </w:r>
        <w:r w:rsidR="004164CD">
          <w:t>5.13.5</w:t>
        </w:r>
        <w:r w:rsidR="004164CD">
          <w:tab/>
          <w:t>Electrical interface</w:t>
        </w:r>
      </w:ins>
    </w:p>
    <w:p w:rsidR="004164CD" w:rsidRPr="00561536" w:rsidRDefault="004164CD" w:rsidP="004164CD">
      <w:pPr>
        <w:rPr>
          <w:ins w:id="168" w:author="Auteur"/>
          <w:color w:val="000000"/>
        </w:rPr>
      </w:pPr>
      <w:ins w:id="169" w:author="Auteur">
        <w:r>
          <w:rPr>
            <w:color w:val="000000"/>
          </w:rPr>
          <w:t>TBD</w:t>
        </w:r>
        <w:r w:rsidR="00606804">
          <w:rPr>
            <w:color w:val="000000"/>
          </w:rPr>
          <w:t>]</w:t>
        </w:r>
      </w:ins>
    </w:p>
    <w:p w:rsidR="00B319B9" w:rsidRDefault="00B319B9" w:rsidP="004164CD">
      <w:pPr>
        <w:pStyle w:val="Titre2"/>
        <w:ind w:left="0" w:firstLine="0"/>
        <w:rPr>
          <w:color w:val="000000"/>
        </w:rPr>
      </w:pPr>
      <w:bookmarkStart w:id="170" w:name="_Toc19285542"/>
    </w:p>
    <w:p w:rsidR="00B319B9" w:rsidRDefault="00B319B9" w:rsidP="00B319B9">
      <w:pPr>
        <w:pStyle w:val="Titre2"/>
        <w:rPr>
          <w:color w:val="000000"/>
        </w:rPr>
      </w:pP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6.2</w:t>
      </w:r>
      <w:r>
        <w:rPr>
          <w:color w:val="000000"/>
        </w:rPr>
        <w:tab/>
        <w:t>Overall loss/loudness ratings</w:t>
      </w:r>
      <w:bookmarkEnd w:id="170"/>
    </w:p>
    <w:p w:rsidR="00B319B9" w:rsidRDefault="00B319B9" w:rsidP="00B319B9">
      <w:pPr>
        <w:pStyle w:val="Titre3"/>
        <w:rPr>
          <w:color w:val="000000"/>
        </w:rPr>
      </w:pPr>
      <w:bookmarkStart w:id="171" w:name="_Toc19285543"/>
      <w:r>
        <w:rPr>
          <w:color w:val="000000"/>
        </w:rPr>
        <w:t>6.2.1</w:t>
      </w:r>
      <w:r>
        <w:rPr>
          <w:color w:val="000000"/>
        </w:rPr>
        <w:tab/>
        <w:t>General</w:t>
      </w:r>
      <w:bookmarkEnd w:id="171"/>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172" w:name="_Toc19285544"/>
      <w:r>
        <w:rPr>
          <w:color w:val="000000"/>
        </w:rPr>
        <w:t>6.2.2</w:t>
      </w:r>
      <w:r>
        <w:rPr>
          <w:color w:val="000000"/>
        </w:rPr>
        <w:tab/>
        <w:t>Connections with handset UE</w:t>
      </w:r>
      <w:bookmarkEnd w:id="172"/>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lastRenderedPageBreak/>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173" w:name="_Toc19285545"/>
      <w:r>
        <w:t>6</w:t>
      </w:r>
      <w:r w:rsidRPr="002B123D">
        <w:t>.2.2</w:t>
      </w:r>
      <w:r>
        <w:t>a</w:t>
      </w:r>
      <w:r w:rsidRPr="002B123D">
        <w:tab/>
        <w:t>Connections with handset UE</w:t>
      </w:r>
      <w:r>
        <w:t xml:space="preserve"> in the presence of background noise</w:t>
      </w:r>
      <w:bookmarkEnd w:id="173"/>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174"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74"/>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Liste"/>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175" w:name="_Toc19285547"/>
      <w:r>
        <w:rPr>
          <w:color w:val="000000"/>
        </w:rPr>
        <w:t>6.2.4</w:t>
      </w:r>
      <w:r>
        <w:rPr>
          <w:color w:val="000000"/>
        </w:rPr>
        <w:tab/>
      </w:r>
      <w:r w:rsidRPr="000A3D57">
        <w:t>Connections with hand</w:t>
      </w:r>
      <w:r>
        <w:t>-</w:t>
      </w:r>
      <w:r w:rsidRPr="000A3D57">
        <w:t>held hands-free UE</w:t>
      </w:r>
      <w:bookmarkEnd w:id="175"/>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176" w:name="_Toc19285548"/>
      <w:r>
        <w:rPr>
          <w:color w:val="000000"/>
        </w:rPr>
        <w:t>6.2.5</w:t>
      </w:r>
      <w:r>
        <w:rPr>
          <w:color w:val="000000"/>
        </w:rPr>
        <w:tab/>
        <w:t>Connections with headset UE</w:t>
      </w:r>
      <w:bookmarkEnd w:id="176"/>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lastRenderedPageBreak/>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177" w:name="_Toc19285549"/>
      <w:r>
        <w:rPr>
          <w:lang w:val="en-US"/>
        </w:rPr>
        <w:t>6</w:t>
      </w:r>
      <w:r>
        <w:t>.2.5a</w:t>
      </w:r>
      <w:r w:rsidRPr="002B123D">
        <w:tab/>
        <w:t>Connections with h</w:t>
      </w:r>
      <w:r>
        <w:t>ea</w:t>
      </w:r>
      <w:r w:rsidRPr="002B123D">
        <w:t>dset UE</w:t>
      </w:r>
      <w:r>
        <w:t xml:space="preserve"> in the presence of background noise</w:t>
      </w:r>
      <w:bookmarkEnd w:id="177"/>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178"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DC3A99" w:rsidRDefault="00606804">
      <w:pPr>
        <w:pStyle w:val="Titre3"/>
        <w:rPr>
          <w:ins w:id="179" w:author="Auteur"/>
          <w:color w:val="000000"/>
        </w:rPr>
        <w:pPrChange w:id="180" w:author="Auteur">
          <w:pPr/>
        </w:pPrChange>
      </w:pPr>
      <w:ins w:id="181" w:author="Auteur">
        <w:r>
          <w:rPr>
            <w:color w:val="000000"/>
          </w:rPr>
          <w:t>[</w:t>
        </w:r>
        <w:r w:rsidR="00DC3A99">
          <w:rPr>
            <w:color w:val="000000"/>
          </w:rPr>
          <w:t>6.2.6</w:t>
        </w:r>
        <w:r w:rsidR="00DC3A99">
          <w:rPr>
            <w:color w:val="000000"/>
          </w:rPr>
          <w:tab/>
          <w:t>Connections with electrical interface UE</w:t>
        </w:r>
      </w:ins>
    </w:p>
    <w:p w:rsidR="00DC3A99" w:rsidRPr="00FD3DD1" w:rsidRDefault="00DC3A99" w:rsidP="00B319B9">
      <w:ins w:id="182" w:author="Auteur">
        <w:r>
          <w:rPr>
            <w:color w:val="000000"/>
          </w:rPr>
          <w:t>TBD</w:t>
        </w:r>
        <w:r w:rsidR="00606804">
          <w:rPr>
            <w:color w:val="000000"/>
          </w:rPr>
          <w:t>]</w:t>
        </w:r>
      </w:ins>
    </w:p>
    <w:p w:rsidR="00B8265D" w:rsidRDefault="00B8265D" w:rsidP="00B319B9">
      <w:pPr>
        <w:pStyle w:val="Titre2"/>
        <w:rPr>
          <w:color w:val="000000"/>
        </w:rPr>
      </w:pPr>
      <w:bookmarkStart w:id="183" w:name="_Toc19285550"/>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6.3</w:t>
      </w:r>
      <w:r>
        <w:rPr>
          <w:color w:val="000000"/>
        </w:rPr>
        <w:tab/>
        <w:t>Idle channel noise (handset</w:t>
      </w:r>
      <w:del w:id="184" w:author="Auteur">
        <w:r w:rsidDel="00DC3A99">
          <w:rPr>
            <w:color w:val="000000"/>
          </w:rPr>
          <w:delText xml:space="preserve"> </w:delText>
        </w:r>
      </w:del>
      <w:ins w:id="185" w:author="Auteur">
        <w:r w:rsidR="00DC3A99">
          <w:rPr>
            <w:color w:val="000000"/>
          </w:rPr>
          <w:t>,</w:t>
        </w:r>
      </w:ins>
      <w:del w:id="186" w:author="Auteur">
        <w:r w:rsidDel="00DC3A99">
          <w:rPr>
            <w:color w:val="000000"/>
          </w:rPr>
          <w:delText xml:space="preserve">and </w:delText>
        </w:r>
      </w:del>
      <w:r>
        <w:rPr>
          <w:color w:val="000000"/>
        </w:rPr>
        <w:t>headset UE</w:t>
      </w:r>
      <w:ins w:id="187" w:author="Auteur">
        <w:r w:rsidR="00606804">
          <w:rPr>
            <w:color w:val="000000"/>
          </w:rPr>
          <w:t>[</w:t>
        </w:r>
        <w:r w:rsidR="00DC3A99">
          <w:rPr>
            <w:color w:val="000000"/>
          </w:rPr>
          <w:t>, and electrical interface UE</w:t>
        </w:r>
        <w:r w:rsidR="00606804">
          <w:rPr>
            <w:color w:val="000000"/>
          </w:rPr>
          <w:t>]</w:t>
        </w:r>
      </w:ins>
      <w:r>
        <w:rPr>
          <w:color w:val="000000"/>
        </w:rPr>
        <w:t>)</w:t>
      </w:r>
      <w:bookmarkEnd w:id="183"/>
    </w:p>
    <w:p w:rsidR="00B319B9" w:rsidRDefault="00B319B9" w:rsidP="00B319B9">
      <w:pPr>
        <w:pStyle w:val="Titre3"/>
        <w:rPr>
          <w:color w:val="000000"/>
        </w:rPr>
      </w:pPr>
      <w:bookmarkStart w:id="188" w:name="_Toc19285551"/>
      <w:r>
        <w:rPr>
          <w:color w:val="000000"/>
        </w:rPr>
        <w:t>6.3.1</w:t>
      </w:r>
      <w:r>
        <w:rPr>
          <w:color w:val="000000"/>
        </w:rPr>
        <w:tab/>
        <w:t>Sending</w:t>
      </w:r>
      <w:bookmarkEnd w:id="188"/>
      <w:ins w:id="189" w:author="Auteur">
        <w:r w:rsidR="00DC3A99">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90" w:name="_Toc19285552"/>
      <w:r>
        <w:rPr>
          <w:color w:val="000000"/>
        </w:rPr>
        <w:t>6.3.2</w:t>
      </w:r>
      <w:r>
        <w:rPr>
          <w:color w:val="000000"/>
        </w:rPr>
        <w:tab/>
        <w:t>Receiving</w:t>
      </w:r>
      <w:bookmarkEnd w:id="190"/>
      <w:ins w:id="191" w:author="Auteur">
        <w:r w:rsidR="00DC3A99">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rsidR="00B319B9" w:rsidRPr="000A3D57" w:rsidRDefault="00B319B9" w:rsidP="00B319B9">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rsidR="00B319B9" w:rsidRDefault="00B319B9" w:rsidP="00B319B9">
      <w:r>
        <w:lastRenderedPageBreak/>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192" w:author="Auteur"/>
          <w:color w:val="000000"/>
        </w:rPr>
      </w:pPr>
      <w:r>
        <w:rPr>
          <w:color w:val="000000"/>
        </w:rPr>
        <w:t>Compliance shall be checked by the relevant test described in TS 26.132.</w:t>
      </w:r>
    </w:p>
    <w:p w:rsidR="00DC3A99" w:rsidRDefault="00606804" w:rsidP="00DC3A99">
      <w:pPr>
        <w:pStyle w:val="Titre3"/>
        <w:rPr>
          <w:ins w:id="193" w:author="Auteur"/>
          <w:color w:val="000000"/>
        </w:rPr>
      </w:pPr>
      <w:ins w:id="194" w:author="Auteur">
        <w:r>
          <w:rPr>
            <w:color w:val="000000"/>
          </w:rPr>
          <w:t>[</w:t>
        </w:r>
        <w:r w:rsidR="00DC3A99">
          <w:rPr>
            <w:color w:val="000000"/>
          </w:rPr>
          <w:t>6.3.3</w:t>
        </w:r>
        <w:r w:rsidR="00DC3A99">
          <w:rPr>
            <w:color w:val="000000"/>
          </w:rPr>
          <w:tab/>
          <w:t>Sending (electrical interface UE)</w:t>
        </w:r>
      </w:ins>
    </w:p>
    <w:p w:rsidR="00DC3A99" w:rsidRDefault="00DC3A99" w:rsidP="00DC3A99">
      <w:pPr>
        <w:rPr>
          <w:ins w:id="195" w:author="Auteur"/>
          <w:color w:val="000000"/>
        </w:rPr>
      </w:pPr>
      <w:ins w:id="196" w:author="Auteur">
        <w:r>
          <w:rPr>
            <w:color w:val="000000"/>
          </w:rPr>
          <w:t>TBD</w:t>
        </w:r>
        <w:r w:rsidR="00606804">
          <w:rPr>
            <w:color w:val="000000"/>
          </w:rPr>
          <w:t>]</w:t>
        </w:r>
      </w:ins>
    </w:p>
    <w:p w:rsidR="00DC3A99" w:rsidRDefault="00606804" w:rsidP="00DC3A99">
      <w:pPr>
        <w:pStyle w:val="Titre3"/>
        <w:rPr>
          <w:ins w:id="197" w:author="Auteur"/>
          <w:color w:val="000000"/>
        </w:rPr>
      </w:pPr>
      <w:ins w:id="198" w:author="Auteur">
        <w:r>
          <w:rPr>
            <w:color w:val="000000"/>
          </w:rPr>
          <w:t>[</w:t>
        </w:r>
        <w:r w:rsidR="00DC3A99">
          <w:rPr>
            <w:color w:val="000000"/>
          </w:rPr>
          <w:t>6.3.4</w:t>
        </w:r>
        <w:r w:rsidR="00DC3A99">
          <w:rPr>
            <w:color w:val="000000"/>
          </w:rPr>
          <w:tab/>
          <w:t>Receiving (electrical interface UE)</w:t>
        </w:r>
      </w:ins>
    </w:p>
    <w:p w:rsidR="00DC3A99" w:rsidDel="00DC3A99" w:rsidRDefault="00DC3A99" w:rsidP="00B319B9">
      <w:pPr>
        <w:rPr>
          <w:del w:id="199" w:author="Auteur"/>
          <w:color w:val="000000"/>
        </w:rPr>
      </w:pPr>
      <w:ins w:id="200" w:author="Auteur">
        <w:r>
          <w:rPr>
            <w:color w:val="000000"/>
          </w:rPr>
          <w:t>TBD</w:t>
        </w:r>
        <w:r w:rsidR="00606804">
          <w:rPr>
            <w:color w:val="000000"/>
          </w:rPr>
          <w:t>]</w:t>
        </w:r>
      </w:ins>
    </w:p>
    <w:p w:rsidR="00B8265D" w:rsidRDefault="00B8265D" w:rsidP="00B319B9">
      <w:pPr>
        <w:pStyle w:val="Titre2"/>
        <w:rPr>
          <w:color w:val="000000"/>
        </w:rPr>
      </w:pPr>
      <w:bookmarkStart w:id="201" w:name="_Toc19285553"/>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6.4</w:t>
      </w:r>
      <w:r>
        <w:rPr>
          <w:color w:val="000000"/>
        </w:rPr>
        <w:tab/>
        <w:t>Sensitivity/frequency characteristics</w:t>
      </w:r>
      <w:bookmarkEnd w:id="201"/>
    </w:p>
    <w:p w:rsidR="00B319B9" w:rsidRDefault="00B319B9" w:rsidP="00B319B9">
      <w:pPr>
        <w:rPr>
          <w:color w:val="000000"/>
        </w:rPr>
      </w:pPr>
      <w:r>
        <w:rPr>
          <w:color w:val="000000"/>
        </w:rPr>
        <w:t>In general it is recommended for all configurations to have a flat sending frequency response.</w:t>
      </w:r>
    </w:p>
    <w:p w:rsidR="00B319B9" w:rsidRDefault="00B319B9" w:rsidP="00B319B9">
      <w:pPr>
        <w:pStyle w:val="Titre3"/>
        <w:rPr>
          <w:color w:val="000000"/>
        </w:rPr>
      </w:pPr>
      <w:bookmarkStart w:id="202" w:name="_Toc19285554"/>
      <w:r>
        <w:rPr>
          <w:color w:val="000000"/>
        </w:rPr>
        <w:t>6.4.1</w:t>
      </w:r>
      <w:r>
        <w:rPr>
          <w:color w:val="000000"/>
        </w:rPr>
        <w:tab/>
        <w:t>Handset and headset UE sending</w:t>
      </w:r>
      <w:bookmarkEnd w:id="202"/>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rsidR="00B319B9" w:rsidRDefault="00B319B9" w:rsidP="00B319B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-10</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bookmarkStart w:id="203" w:name="_MON_1356161776"/>
    <w:bookmarkStart w:id="204" w:name="_MON_1356161876"/>
    <w:bookmarkStart w:id="205" w:name="_MON_1356161921"/>
    <w:bookmarkStart w:id="206" w:name="_MON_1349790427"/>
    <w:bookmarkEnd w:id="203"/>
    <w:bookmarkEnd w:id="204"/>
    <w:bookmarkEnd w:id="205"/>
    <w:bookmarkEnd w:id="206"/>
    <w:bookmarkStart w:id="207" w:name="_MON_1352272582"/>
    <w:bookmarkEnd w:id="207"/>
    <w:p w:rsidR="00B319B9" w:rsidRPr="000A3D57" w:rsidRDefault="00B319B9" w:rsidP="00B319B9">
      <w:pPr>
        <w:pStyle w:val="TH"/>
      </w:pPr>
      <w:r w:rsidRPr="000A3D57">
        <w:object w:dxaOrig="8306" w:dyaOrig="4632">
          <v:shape id="_x0000_i1044" type="#_x0000_t75" style="width:415.5pt;height:231.75pt" o:ole="" filled="t">
            <v:imagedata r:id="rId26" o:title=""/>
          </v:shape>
          <o:OLEObject Type="Embed" ProgID="Word.Document.8" ShapeID="_x0000_i1044" DrawAspect="Content" ObjectID="_1666465339" r:id="rId27">
            <o:FieldCodes>\s</o:FieldCodes>
          </o:OLEObject>
        </w:object>
      </w:r>
    </w:p>
    <w:p w:rsidR="00B319B9" w:rsidRPr="000A3D57" w:rsidRDefault="00B319B9" w:rsidP="00B319B9">
      <w:pPr>
        <w:pStyle w:val="TF"/>
      </w:pPr>
      <w:r w:rsidRPr="00BB098A">
        <w:rPr>
          <w:bCs/>
          <w:color w:val="000000"/>
        </w:rPr>
        <w:t>Figure 9: Handset and headset sending sensitivity/frequency mask</w:t>
      </w:r>
    </w:p>
    <w:p w:rsidR="00B319B9" w:rsidRDefault="00B319B9" w:rsidP="00B319B9">
      <w:pPr>
        <w:pStyle w:val="FP"/>
        <w:rPr>
          <w:color w:val="000000"/>
        </w:rPr>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08" w:name="_Toc19285555"/>
      <w:r>
        <w:rPr>
          <w:color w:val="000000"/>
        </w:rPr>
        <w:t>6.4.2</w:t>
      </w:r>
      <w:r>
        <w:rPr>
          <w:color w:val="000000"/>
        </w:rPr>
        <w:tab/>
        <w:t>Handset and headset UE receiving</w:t>
      </w:r>
      <w:bookmarkEnd w:id="208"/>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rsidR="00B319B9" w:rsidRPr="000A3D57" w:rsidRDefault="00B319B9" w:rsidP="00B319B9">
      <w:pPr>
        <w:pStyle w:val="TH"/>
        <w:rPr>
          <w:color w:val="000000"/>
        </w:rPr>
      </w:pPr>
      <w:r w:rsidRPr="00F842C2">
        <w:rPr>
          <w:color w:val="000000"/>
        </w:rPr>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rsidTr="00B319B9">
        <w:trPr>
          <w:jc w:val="center"/>
        </w:trPr>
        <w:tc>
          <w:tcPr>
            <w:tcW w:w="2960" w:type="dxa"/>
            <w:tcBorders>
              <w:bottom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-10</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pPr>
            <w:r w:rsidRPr="000A3D57">
              <w:rPr>
                <w:rFonts w:cs="Arial"/>
                <w:szCs w:val="18"/>
                <w:lang w:eastAsia="de-DE"/>
              </w:rPr>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09" w:name="_Toc19285556"/>
      <w:r>
        <w:rPr>
          <w:color w:val="000000"/>
        </w:rPr>
        <w:t>6.4.3</w:t>
      </w:r>
      <w:r>
        <w:rPr>
          <w:color w:val="000000"/>
        </w:rPr>
        <w:tab/>
      </w:r>
      <w:r w:rsidRPr="000A3D57">
        <w:t xml:space="preserve">Desktop and </w:t>
      </w:r>
      <w:r>
        <w:t>v</w:t>
      </w:r>
      <w:r w:rsidRPr="000A3D57">
        <w:t>ehicle-mounted hands-free UE sending</w:t>
      </w:r>
      <w:bookmarkEnd w:id="209"/>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rsidR="00B319B9" w:rsidRPr="000A3D57" w:rsidRDefault="00B319B9" w:rsidP="00B319B9">
      <w:pPr>
        <w:pStyle w:val="TH"/>
        <w:rPr>
          <w:color w:val="000000"/>
        </w:rPr>
      </w:pPr>
      <w:r w:rsidRPr="000A3D57">
        <w:rPr>
          <w:color w:val="000000"/>
        </w:rPr>
        <w:lastRenderedPageBreak/>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p w:rsidR="00B319B9" w:rsidRPr="004732EB" w:rsidRDefault="00B319B9" w:rsidP="00B319B9">
      <w:pPr>
        <w:pStyle w:val="TH"/>
      </w:pPr>
      <w:r w:rsidRPr="000A3D57">
        <w:object w:dxaOrig="8306" w:dyaOrig="4632">
          <v:shape id="_x0000_i1045" type="#_x0000_t75" style="width:415.5pt;height:231.75pt" o:ole="" filled="t">
            <v:imagedata r:id="rId26" o:title=""/>
          </v:shape>
          <o:OLEObject Type="Embed" ProgID="Word.Document.8" ShapeID="_x0000_i1045" DrawAspect="Content" ObjectID="_1666465340" r:id="rId28">
            <o:FieldCodes>\s</o:FieldCodes>
          </o:OLEObject>
        </w:object>
      </w:r>
    </w:p>
    <w:p w:rsidR="00B319B9" w:rsidRPr="000A3D57" w:rsidRDefault="00B319B9" w:rsidP="00B319B9">
      <w:pPr>
        <w:pStyle w:val="TF"/>
      </w:pPr>
      <w:r w:rsidRPr="00BB098A">
        <w:rPr>
          <w:bCs/>
          <w:color w:val="000000"/>
        </w:rPr>
        <w:t>Figure 11: Desktop and vehicle-mounted hands-free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0" w:name="_Toc19285557"/>
      <w:r>
        <w:rPr>
          <w:color w:val="000000"/>
        </w:rPr>
        <w:t>6.4.4</w:t>
      </w:r>
      <w:r>
        <w:rPr>
          <w:color w:val="000000"/>
        </w:rPr>
        <w:tab/>
      </w:r>
      <w:r w:rsidRPr="000A3D57">
        <w:t xml:space="preserve">Desktop and </w:t>
      </w:r>
      <w:r>
        <w:t>v</w:t>
      </w:r>
      <w:r w:rsidRPr="000A3D57">
        <w:t>ehicle-mounted hands-free UE receiving</w:t>
      </w:r>
      <w:bookmarkEnd w:id="210"/>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rsidR="00B319B9" w:rsidRPr="000A3D57" w:rsidRDefault="00B319B9" w:rsidP="00B319B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p>
        </w:tc>
        <w:tc>
          <w:tcPr>
            <w:tcW w:w="2000" w:type="dxa"/>
          </w:tcPr>
          <w:p w:rsidR="00B319B9" w:rsidRPr="000A3D57" w:rsidRDefault="00B319B9" w:rsidP="00B319B9">
            <w:pPr>
              <w:pStyle w:val="TAH"/>
            </w:pPr>
            <w:r w:rsidRPr="000A3D57">
              <w:t>Lower limit</w:t>
            </w:r>
          </w:p>
        </w:tc>
      </w:tr>
      <w:tr w:rsidR="00B319B9" w:rsidRPr="000A3D57" w:rsidTr="00B319B9">
        <w:trPr>
          <w:jc w:val="center"/>
        </w:trPr>
        <w:tc>
          <w:tcPr>
            <w:tcW w:w="2032" w:type="dxa"/>
            <w:vAlign w:val="center"/>
          </w:tcPr>
          <w:p w:rsidR="00B319B9" w:rsidRPr="000A3D57" w:rsidRDefault="00B319B9" w:rsidP="00B319B9">
            <w:pPr>
              <w:pStyle w:val="TAC"/>
            </w:pPr>
            <w:r w:rsidRPr="000A3D57">
              <w:t>125 Hz</w:t>
            </w:r>
          </w:p>
        </w:tc>
        <w:tc>
          <w:tcPr>
            <w:tcW w:w="1900" w:type="dxa"/>
            <w:vAlign w:val="center"/>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r w:rsidRPr="000A3D57">
              <w:t>200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vAlign w:val="center"/>
          </w:tcPr>
          <w:p w:rsidR="00B319B9" w:rsidRPr="000A3D57" w:rsidRDefault="00B319B9" w:rsidP="00B319B9">
            <w:pPr>
              <w:pStyle w:val="TAC"/>
            </w:pPr>
            <w:r w:rsidRPr="000A3D57">
              <w:t>250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vAlign w:val="center"/>
          </w:tcPr>
          <w:p w:rsidR="00B319B9" w:rsidRPr="000A3D57" w:rsidRDefault="00B319B9" w:rsidP="00B319B9">
            <w:pPr>
              <w:pStyle w:val="TAC"/>
            </w:pPr>
            <w:r w:rsidRPr="000A3D57">
              <w:t>315 Hz</w:t>
            </w:r>
          </w:p>
        </w:tc>
        <w:tc>
          <w:tcPr>
            <w:tcW w:w="1900" w:type="dxa"/>
            <w:vAlign w:val="center"/>
          </w:tcPr>
          <w:p w:rsidR="00B319B9" w:rsidRPr="000A3D57" w:rsidRDefault="00B319B9" w:rsidP="00B319B9">
            <w:pPr>
              <w:pStyle w:val="TAC"/>
            </w:pPr>
            <w:r w:rsidRPr="000A3D57">
              <w:t>7</w:t>
            </w:r>
          </w:p>
        </w:tc>
        <w:tc>
          <w:tcPr>
            <w:tcW w:w="2000" w:type="dxa"/>
            <w:vAlign w:val="center"/>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vAlign w:val="center"/>
          </w:tcPr>
          <w:p w:rsidR="00B319B9" w:rsidRPr="000A3D57" w:rsidRDefault="00B319B9" w:rsidP="00B319B9">
            <w:pPr>
              <w:pStyle w:val="TAC"/>
            </w:pPr>
            <w:r w:rsidRPr="000A3D57">
              <w:t>400 Hz</w:t>
            </w:r>
          </w:p>
        </w:tc>
        <w:tc>
          <w:tcPr>
            <w:tcW w:w="1900" w:type="dxa"/>
            <w:vAlign w:val="center"/>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5 000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6 300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tcPr>
          <w:p w:rsidR="00B319B9" w:rsidRPr="000A3D57" w:rsidRDefault="00B319B9" w:rsidP="00B319B9">
            <w:pPr>
              <w:pStyle w:val="TAC"/>
            </w:pPr>
            <w:r w:rsidRPr="000A3D57">
              <w:t>8 000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rFonts w:ascii="Symbol" w:hAnsi="Symbol"/>
              </w:rPr>
              <w:t></w:t>
            </w: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bookmarkStart w:id="211" w:name="_MON_1352272749"/>
    <w:bookmarkEnd w:id="211"/>
    <w:bookmarkStart w:id="212" w:name="_MON_1349792020"/>
    <w:bookmarkEnd w:id="212"/>
    <w:p w:rsidR="00B319B9" w:rsidRPr="005C60B2" w:rsidRDefault="00B319B9" w:rsidP="00B319B9">
      <w:pPr>
        <w:pStyle w:val="TH"/>
        <w:rPr>
          <w:color w:val="000000"/>
        </w:rPr>
      </w:pPr>
      <w:r w:rsidRPr="000A3D57">
        <w:object w:dxaOrig="8306" w:dyaOrig="4632">
          <v:shape id="_x0000_i1046" type="#_x0000_t75" style="width:415.5pt;height:231.75pt" o:ole="" filled="t">
            <v:imagedata r:id="rId29" o:title=""/>
          </v:shape>
          <o:OLEObject Type="Embed" ProgID="Word.Document.8" ShapeID="_x0000_i1046" DrawAspect="Content" ObjectID="_1666465341" r:id="rId30">
            <o:FieldCodes>\s</o:FieldCodes>
          </o:OLEObject>
        </w:object>
      </w:r>
    </w:p>
    <w:p w:rsidR="00B319B9" w:rsidRPr="000A3D57" w:rsidRDefault="00B319B9" w:rsidP="00B319B9">
      <w:pPr>
        <w:pStyle w:val="TF"/>
      </w:pPr>
      <w:r w:rsidRPr="00BB098A">
        <w:rPr>
          <w:bCs/>
          <w:color w:val="000000"/>
        </w:rPr>
        <w:t>Figure 12: Desktop and vehicle-mounted hands-free receiving sensitivity/frequency mask</w:t>
      </w:r>
    </w:p>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rsidR="00B319B9" w:rsidRDefault="00B319B9" w:rsidP="00B319B9">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p>
        </w:tc>
        <w:tc>
          <w:tcPr>
            <w:tcW w:w="1842" w:type="dxa"/>
          </w:tcPr>
          <w:p w:rsidR="00B319B9" w:rsidRPr="000A3D57" w:rsidRDefault="00B319B9" w:rsidP="00B319B9">
            <w:pPr>
              <w:pStyle w:val="TAH"/>
              <w:rPr>
                <w:color w:val="000000"/>
              </w:rPr>
            </w:pPr>
            <w:r w:rsidRPr="000A3D57">
              <w:rPr>
                <w:color w:val="000000"/>
              </w:rPr>
              <w:t xml:space="preserve">Lower limit </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100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-18</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250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-15</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315</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Pr>
                <w:color w:val="000000"/>
              </w:rPr>
              <w:t>-</w:t>
            </w: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bl>
    <w:p w:rsidR="00B319B9" w:rsidRDefault="00B319B9" w:rsidP="00B319B9">
      <w:pPr>
        <w:pStyle w:val="FP"/>
      </w:pPr>
    </w:p>
    <w:bookmarkStart w:id="213" w:name="_MON_1359266114"/>
    <w:bookmarkStart w:id="214" w:name="_MON_1359266324"/>
    <w:bookmarkStart w:id="215" w:name="_MON_1359266663"/>
    <w:bookmarkStart w:id="216" w:name="_MON_1359266698"/>
    <w:bookmarkStart w:id="217" w:name="_MON_1359267144"/>
    <w:bookmarkStart w:id="218" w:name="_MON_1359267243"/>
    <w:bookmarkEnd w:id="213"/>
    <w:bookmarkEnd w:id="214"/>
    <w:bookmarkEnd w:id="215"/>
    <w:bookmarkEnd w:id="216"/>
    <w:bookmarkEnd w:id="217"/>
    <w:bookmarkEnd w:id="218"/>
    <w:bookmarkStart w:id="219" w:name="_MON_1359267252"/>
    <w:bookmarkEnd w:id="219"/>
    <w:p w:rsidR="00B319B9" w:rsidRPr="005C60B2" w:rsidRDefault="00B319B9" w:rsidP="00B319B9">
      <w:pPr>
        <w:pStyle w:val="TH"/>
        <w:rPr>
          <w:color w:val="000000"/>
        </w:rPr>
      </w:pPr>
      <w:r w:rsidRPr="000A3D57">
        <w:object w:dxaOrig="8306" w:dyaOrig="4632">
          <v:shape id="_x0000_i1047" type="#_x0000_t75" style="width:415.5pt;height:231.75pt" o:ole="" filled="t">
            <v:imagedata r:id="rId31" o:title=""/>
          </v:shape>
          <o:OLEObject Type="Embed" ProgID="Word.Document.8" ShapeID="_x0000_i1047" DrawAspect="Content" ObjectID="_1666465342" r:id="rId32">
            <o:FieldCodes>\s</o:FieldCodes>
          </o:OLEObject>
        </w:object>
      </w:r>
    </w:p>
    <w:p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20" w:name="_Toc19285558"/>
      <w:r>
        <w:rPr>
          <w:color w:val="000000"/>
        </w:rPr>
        <w:t>6.4.5</w:t>
      </w:r>
      <w:r>
        <w:rPr>
          <w:color w:val="000000"/>
        </w:rPr>
        <w:tab/>
      </w:r>
      <w:r w:rsidRPr="000A3D57">
        <w:t>Hand</w:t>
      </w:r>
      <w:r>
        <w:t>-</w:t>
      </w:r>
      <w:r w:rsidRPr="000A3D57">
        <w:t>held hands-free UE sending</w:t>
      </w:r>
      <w:bookmarkEnd w:id="220"/>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13 on a logarithmic (frequency) - linear (dB sensitivity) scale.</w:t>
      </w:r>
    </w:p>
    <w:p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bookmarkStart w:id="221" w:name="_MON_1368625024"/>
    <w:bookmarkEnd w:id="221"/>
    <w:p w:rsidR="00B319B9" w:rsidRPr="000A3D57" w:rsidRDefault="00B319B9" w:rsidP="00B319B9">
      <w:pPr>
        <w:pStyle w:val="TH"/>
      </w:pPr>
      <w:r w:rsidRPr="000A3D57">
        <w:object w:dxaOrig="8306" w:dyaOrig="4632">
          <v:shape id="_x0000_i1048" type="#_x0000_t75" style="width:415.5pt;height:231.75pt" o:ole="" filled="t">
            <v:imagedata r:id="rId26" o:title=""/>
          </v:shape>
          <o:OLEObject Type="Embed" ProgID="Word.Document.8" ShapeID="_x0000_i1048" DrawAspect="Content" ObjectID="_1666465343" r:id="rId33">
            <o:FieldCodes>\s</o:FieldCodes>
          </o:OLEObject>
        </w:object>
      </w:r>
    </w:p>
    <w:p w:rsidR="00B319B9" w:rsidRPr="00BB098A" w:rsidRDefault="00B319B9" w:rsidP="00B319B9">
      <w:pPr>
        <w:pStyle w:val="TF"/>
        <w:rPr>
          <w:bCs/>
          <w:color w:val="000000"/>
        </w:rPr>
      </w:pPr>
      <w:r w:rsidRPr="00BB098A">
        <w:rPr>
          <w:bCs/>
          <w:color w:val="000000"/>
        </w:rPr>
        <w:t>Figure 13: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222" w:name="_Toc19285559"/>
      <w:r>
        <w:rPr>
          <w:color w:val="000000"/>
        </w:rPr>
        <w:t>6.4.6</w:t>
      </w:r>
      <w:r>
        <w:rPr>
          <w:color w:val="000000"/>
        </w:rPr>
        <w:tab/>
      </w:r>
      <w:r w:rsidRPr="000A3D57">
        <w:t>Hand</w:t>
      </w:r>
      <w:r>
        <w:t>-</w:t>
      </w:r>
      <w:r w:rsidRPr="000A3D57">
        <w:t>held hands-free UE receiving</w:t>
      </w:r>
      <w:bookmarkEnd w:id="222"/>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14 on a logarithmic (frequency) - linear (dB sensitivity) scale.</w:t>
      </w:r>
    </w:p>
    <w:p w:rsidR="00B319B9" w:rsidRPr="000A3D57" w:rsidRDefault="00B319B9" w:rsidP="00B319B9">
      <w:pPr>
        <w:pStyle w:val="TH"/>
      </w:pPr>
      <w:r w:rsidRPr="000A3D57">
        <w:lastRenderedPageBreak/>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p>
        </w:tc>
        <w:tc>
          <w:tcPr>
            <w:tcW w:w="2000" w:type="dxa"/>
            <w:tcBorders>
              <w:bottom w:val="single" w:sz="6" w:space="0" w:color="auto"/>
            </w:tcBorders>
          </w:tcPr>
          <w:p w:rsidR="00B319B9" w:rsidRPr="000A3D57" w:rsidRDefault="00B319B9" w:rsidP="00B319B9">
            <w:pPr>
              <w:pStyle w:val="TAH"/>
            </w:pPr>
            <w:r w:rsidRPr="000A3D57">
              <w:t>Lower limit</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bookmarkStart w:id="223" w:name="_MON_1349792709"/>
    <w:bookmarkStart w:id="224" w:name="_MON_1352272833"/>
    <w:bookmarkStart w:id="225" w:name="_MON_1356161097"/>
    <w:bookmarkStart w:id="226" w:name="_MON_1356429359"/>
    <w:bookmarkStart w:id="227" w:name="_MON_1356429955"/>
    <w:bookmarkStart w:id="228" w:name="_MON_1356431495"/>
    <w:bookmarkEnd w:id="223"/>
    <w:bookmarkEnd w:id="224"/>
    <w:bookmarkEnd w:id="225"/>
    <w:bookmarkEnd w:id="226"/>
    <w:bookmarkEnd w:id="227"/>
    <w:bookmarkEnd w:id="228"/>
    <w:bookmarkStart w:id="229" w:name="_MON_1356431669"/>
    <w:bookmarkEnd w:id="229"/>
    <w:p w:rsidR="00B319B9" w:rsidRPr="000A3D57" w:rsidRDefault="00B319B9" w:rsidP="00B319B9">
      <w:pPr>
        <w:pStyle w:val="TH"/>
      </w:pPr>
      <w:r w:rsidRPr="000A3D57">
        <w:object w:dxaOrig="8306" w:dyaOrig="4632">
          <v:shape id="_x0000_i1049" type="#_x0000_t75" style="width:415.5pt;height:231.75pt" o:ole="" filled="t">
            <v:imagedata r:id="rId34" o:title=""/>
          </v:shape>
          <o:OLEObject Type="Embed" ProgID="Word.Document.8" ShapeID="_x0000_i1049" DrawAspect="Content" ObjectID="_1666465344" r:id="rId35">
            <o:FieldCodes>\s</o:FieldCodes>
          </o:OLEObject>
        </w:object>
      </w:r>
    </w:p>
    <w:p w:rsidR="00B319B9" w:rsidRPr="000A3D57" w:rsidRDefault="00B319B9" w:rsidP="00B319B9">
      <w:pPr>
        <w:pStyle w:val="TF"/>
      </w:pPr>
      <w:r w:rsidRPr="00BB098A">
        <w:rPr>
          <w:bCs/>
          <w:color w:val="000000"/>
        </w:rPr>
        <w:t>Figure 14: Hand-held hands-free receiving sensitivity/frequency mask</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B319B9" w:rsidRPr="000A3D57" w:rsidTr="00B319B9">
        <w:trPr>
          <w:gridBefore w:val="1"/>
          <w:wBefore w:w="547" w:type="dxa"/>
          <w:jc w:val="center"/>
        </w:trPr>
        <w:tc>
          <w:tcPr>
            <w:tcW w:w="1735" w:type="dxa"/>
          </w:tcPr>
          <w:p w:rsidR="00B319B9" w:rsidRPr="000A3D57" w:rsidRDefault="00B319B9" w:rsidP="00B319B9">
            <w:pPr>
              <w:pStyle w:val="TAH"/>
              <w:rPr>
                <w:color w:val="000000"/>
              </w:rPr>
            </w:pPr>
            <w:r w:rsidRPr="000A3D57">
              <w:rPr>
                <w:color w:val="000000"/>
              </w:rPr>
              <w:t>Frequency (Hz)</w:t>
            </w:r>
          </w:p>
        </w:tc>
        <w:tc>
          <w:tcPr>
            <w:tcW w:w="1985" w:type="dxa"/>
          </w:tcPr>
          <w:p w:rsidR="00B319B9" w:rsidRPr="000A3D57" w:rsidRDefault="00B319B9" w:rsidP="00B319B9">
            <w:pPr>
              <w:pStyle w:val="TAH"/>
              <w:rPr>
                <w:color w:val="000000"/>
              </w:rPr>
            </w:pPr>
            <w:r w:rsidRPr="000A3D57">
              <w:rPr>
                <w:color w:val="000000"/>
              </w:rPr>
              <w:t>Upper limit</w:t>
            </w:r>
          </w:p>
        </w:tc>
        <w:tc>
          <w:tcPr>
            <w:tcW w:w="2189" w:type="dxa"/>
            <w:gridSpan w:val="2"/>
          </w:tcPr>
          <w:p w:rsidR="00B319B9" w:rsidRPr="000A3D57" w:rsidRDefault="00B319B9" w:rsidP="00B319B9">
            <w:pPr>
              <w:pStyle w:val="TAH"/>
              <w:rPr>
                <w:color w:val="000000"/>
              </w:rPr>
            </w:pPr>
            <w:r w:rsidRPr="000A3D57">
              <w:rPr>
                <w:color w:val="000000"/>
              </w:rPr>
              <w:t>Lower limit</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315</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400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500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4 000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6 300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8 000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p>
        </w:tc>
      </w:tr>
      <w:tr w:rsidR="00B319B9" w:rsidRPr="000A3D57" w:rsidTr="00B319B9">
        <w:tblPrEx>
          <w:tblCellMar>
            <w:right w:w="107" w:type="dxa"/>
          </w:tblCellMar>
        </w:tblPrEx>
        <w:trPr>
          <w:gridAfter w:val="1"/>
          <w:wAfter w:w="552" w:type="dxa"/>
          <w:jc w:val="center"/>
        </w:trPr>
        <w:tc>
          <w:tcPr>
            <w:tcW w:w="5904" w:type="dxa"/>
            <w:gridSpan w:val="4"/>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bookmarkStart w:id="230" w:name="_MON_1356430075"/>
    <w:bookmarkStart w:id="231" w:name="_MON_1349793216"/>
    <w:bookmarkStart w:id="232" w:name="_MON_1352272871"/>
    <w:bookmarkEnd w:id="230"/>
    <w:bookmarkEnd w:id="231"/>
    <w:bookmarkEnd w:id="232"/>
    <w:bookmarkStart w:id="233" w:name="_MON_1356429971"/>
    <w:bookmarkEnd w:id="233"/>
    <w:p w:rsidR="00B319B9" w:rsidRPr="00956647" w:rsidRDefault="00B319B9" w:rsidP="00B319B9">
      <w:pPr>
        <w:pStyle w:val="TH"/>
      </w:pPr>
      <w:r w:rsidRPr="00956647">
        <w:object w:dxaOrig="8306" w:dyaOrig="4632">
          <v:shape id="_x0000_i1050" type="#_x0000_t75" style="width:415.5pt;height:231.75pt" o:ole="" filled="t">
            <v:imagedata r:id="rId36" o:title=""/>
          </v:shape>
          <o:OLEObject Type="Embed" ProgID="Word.Document.8" ShapeID="_x0000_i1050" DrawAspect="Content" ObjectID="_1666465345" r:id="rId37">
            <o:FieldCodes>\s</o:FieldCodes>
          </o:OLEObject>
        </w:object>
      </w:r>
    </w:p>
    <w:p w:rsidR="00B319B9" w:rsidRPr="000A3D57" w:rsidRDefault="00B319B9" w:rsidP="00B319B9">
      <w:pPr>
        <w:pStyle w:val="TF"/>
      </w:pPr>
      <w:r w:rsidRPr="00BB098A">
        <w:rPr>
          <w:bCs/>
          <w:color w:val="000000"/>
        </w:rPr>
        <w:t>Figure 14.a: Performance objective for hand-held hands-free receiving sensitivity/frequency mask</w:t>
      </w:r>
    </w:p>
    <w:p w:rsidR="00B319B9" w:rsidRDefault="00B319B9" w:rsidP="00B319B9">
      <w:pPr>
        <w:pStyle w:val="FP"/>
      </w:pPr>
    </w:p>
    <w:p w:rsidR="00B319B9" w:rsidRDefault="00B319B9" w:rsidP="00B319B9">
      <w:pPr>
        <w:rPr>
          <w:ins w:id="234" w:author="Auteur"/>
        </w:rPr>
      </w:pPr>
      <w:r>
        <w:t>Compliance shall be checked by the relevant test described in TS 26.132.</w:t>
      </w:r>
    </w:p>
    <w:p w:rsidR="00DC3A99" w:rsidRDefault="00606804" w:rsidP="00DC3A99">
      <w:pPr>
        <w:pStyle w:val="Titre3"/>
        <w:rPr>
          <w:ins w:id="235" w:author="Auteur"/>
          <w:color w:val="000000"/>
        </w:rPr>
      </w:pPr>
      <w:ins w:id="236" w:author="Auteur">
        <w:r>
          <w:rPr>
            <w:color w:val="000000"/>
          </w:rPr>
          <w:t>[</w:t>
        </w:r>
        <w:r w:rsidR="00DC3A99">
          <w:rPr>
            <w:color w:val="000000"/>
          </w:rPr>
          <w:t>6.4.7</w:t>
        </w:r>
        <w:r w:rsidR="00DC3A99">
          <w:rPr>
            <w:color w:val="000000"/>
          </w:rPr>
          <w:tab/>
        </w:r>
        <w:r w:rsidR="00DC3A99">
          <w:t>Electrical interface</w:t>
        </w:r>
        <w:r w:rsidR="00DC3A99" w:rsidRPr="000A3D57">
          <w:t xml:space="preserve"> UE </w:t>
        </w:r>
        <w:r w:rsidR="00C55881">
          <w:t>sending</w:t>
        </w:r>
      </w:ins>
    </w:p>
    <w:p w:rsidR="00DC3A99" w:rsidRDefault="00DC3A99" w:rsidP="00DC3A99">
      <w:pPr>
        <w:rPr>
          <w:ins w:id="237" w:author="Auteur"/>
          <w:color w:val="000000"/>
        </w:rPr>
      </w:pPr>
      <w:ins w:id="238" w:author="Auteur">
        <w:r>
          <w:rPr>
            <w:color w:val="000000"/>
          </w:rPr>
          <w:t>TBD</w:t>
        </w:r>
        <w:r w:rsidR="00606804">
          <w:rPr>
            <w:color w:val="000000"/>
          </w:rPr>
          <w:t>]</w:t>
        </w:r>
      </w:ins>
    </w:p>
    <w:p w:rsidR="00DC3A99" w:rsidRDefault="00606804" w:rsidP="00DC3A99">
      <w:pPr>
        <w:pStyle w:val="Titre3"/>
        <w:rPr>
          <w:ins w:id="239" w:author="Auteur"/>
          <w:color w:val="000000"/>
        </w:rPr>
      </w:pPr>
      <w:ins w:id="240" w:author="Auteur">
        <w:r>
          <w:rPr>
            <w:color w:val="000000"/>
          </w:rPr>
          <w:t>[</w:t>
        </w:r>
        <w:r w:rsidR="00DC3A99">
          <w:rPr>
            <w:color w:val="000000"/>
          </w:rPr>
          <w:t>6.4.8</w:t>
        </w:r>
        <w:r w:rsidR="00DC3A99">
          <w:rPr>
            <w:color w:val="000000"/>
          </w:rPr>
          <w:tab/>
        </w:r>
        <w:r w:rsidR="00DC3A99">
          <w:t>Electrical interface</w:t>
        </w:r>
        <w:r w:rsidR="00DC3A99" w:rsidRPr="000A3D57">
          <w:t xml:space="preserve"> UE receiving</w:t>
        </w:r>
      </w:ins>
    </w:p>
    <w:p w:rsidR="00DC3A99" w:rsidRDefault="00DC3A99" w:rsidP="00DC3A99">
      <w:pPr>
        <w:rPr>
          <w:ins w:id="241" w:author="Auteur"/>
          <w:color w:val="000000"/>
        </w:rPr>
      </w:pPr>
      <w:ins w:id="242" w:author="Auteur">
        <w:r>
          <w:rPr>
            <w:color w:val="000000"/>
          </w:rPr>
          <w:t>TBD</w:t>
        </w:r>
        <w:r w:rsidR="00606804">
          <w:rPr>
            <w:color w:val="000000"/>
          </w:rPr>
          <w:t>]</w:t>
        </w:r>
      </w:ins>
    </w:p>
    <w:p w:rsidR="00DC3A99" w:rsidRDefault="00DC3A99" w:rsidP="00B319B9"/>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243" w:name="_Toc19285560"/>
      <w:r>
        <w:rPr>
          <w:color w:val="000000"/>
        </w:rPr>
        <w:t>6.5</w:t>
      </w:r>
      <w:r>
        <w:rPr>
          <w:color w:val="000000"/>
        </w:rPr>
        <w:tab/>
        <w:t>Sidetone characteristics (handset</w:t>
      </w:r>
      <w:ins w:id="244" w:author="Auteur">
        <w:r w:rsidR="006A3617">
          <w:rPr>
            <w:color w:val="000000"/>
          </w:rPr>
          <w:t>,</w:t>
        </w:r>
      </w:ins>
      <w:r>
        <w:rPr>
          <w:color w:val="000000"/>
        </w:rPr>
        <w:t xml:space="preserve"> </w:t>
      </w:r>
      <w:del w:id="245" w:author="Auteur">
        <w:r w:rsidDel="006A3617">
          <w:rPr>
            <w:color w:val="000000"/>
          </w:rPr>
          <w:delText xml:space="preserve">and </w:delText>
        </w:r>
      </w:del>
      <w:r>
        <w:rPr>
          <w:color w:val="000000"/>
        </w:rPr>
        <w:t>headset UE</w:t>
      </w:r>
      <w:ins w:id="246" w:author="Auteur">
        <w:r w:rsidR="00606804">
          <w:rPr>
            <w:color w:val="000000"/>
          </w:rPr>
          <w:t>[</w:t>
        </w:r>
        <w:r w:rsidR="006A3617">
          <w:rPr>
            <w:color w:val="000000"/>
          </w:rPr>
          <w:t>, and electrical interface UE</w:t>
        </w:r>
        <w:r w:rsidR="00606804">
          <w:rPr>
            <w:color w:val="000000"/>
          </w:rPr>
          <w:t>]</w:t>
        </w:r>
      </w:ins>
      <w:r>
        <w:rPr>
          <w:color w:val="000000"/>
        </w:rPr>
        <w:t>)</w:t>
      </w:r>
      <w:bookmarkEnd w:id="243"/>
    </w:p>
    <w:p w:rsidR="00B319B9" w:rsidRDefault="00B319B9" w:rsidP="00B319B9">
      <w:pPr>
        <w:pStyle w:val="Titre3"/>
        <w:rPr>
          <w:color w:val="000000"/>
        </w:rPr>
      </w:pPr>
      <w:bookmarkStart w:id="247" w:name="_Toc19285561"/>
      <w:r>
        <w:rPr>
          <w:color w:val="000000"/>
        </w:rPr>
        <w:t>6.5.1</w:t>
      </w:r>
      <w:r>
        <w:rPr>
          <w:color w:val="000000"/>
        </w:rPr>
        <w:tab/>
        <w:t>Sidetone loss</w:t>
      </w:r>
      <w:bookmarkEnd w:id="247"/>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lastRenderedPageBreak/>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248" w:name="_Toc19285562"/>
      <w:r>
        <w:rPr>
          <w:color w:val="000000"/>
        </w:rPr>
        <w:t>6.5.2</w:t>
      </w:r>
      <w:r>
        <w:rPr>
          <w:color w:val="000000"/>
        </w:rPr>
        <w:tab/>
        <w:t>Sidetone delay</w:t>
      </w:r>
      <w:bookmarkEnd w:id="248"/>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B319B9" w:rsidRPr="000A3D57" w:rsidRDefault="00B319B9" w:rsidP="00B319B9">
      <w:pPr>
        <w:pStyle w:val="NO"/>
        <w:ind w:left="0" w:firstLine="0"/>
        <w:rPr>
          <w:color w:val="000000"/>
        </w:rPr>
      </w:pPr>
    </w:p>
    <w:p w:rsidR="00B8265D" w:rsidRDefault="00B8265D" w:rsidP="00B8265D">
      <w:pPr>
        <w:rPr>
          <w:noProof/>
        </w:rPr>
      </w:pPr>
      <w:bookmarkStart w:id="249" w:name="_Toc19285564"/>
    </w:p>
    <w:p w:rsidR="00B8265D" w:rsidRDefault="00B8265D" w:rsidP="00B8265D">
      <w:pPr>
        <w:pStyle w:val="CRheader"/>
      </w:pPr>
    </w:p>
    <w:p w:rsidR="00B8265D" w:rsidRDefault="00B8265D" w:rsidP="00B319B9">
      <w:pPr>
        <w:pStyle w:val="Titre2"/>
      </w:pPr>
    </w:p>
    <w:p w:rsidR="00B319B9" w:rsidRDefault="00B319B9" w:rsidP="00B319B9">
      <w:pPr>
        <w:pStyle w:val="Titre2"/>
      </w:pPr>
      <w:r>
        <w:t>6.7</w:t>
      </w:r>
      <w:r>
        <w:tab/>
      </w:r>
      <w:del w:id="250" w:author="Auteur">
        <w:r w:rsidDel="00494B3F">
          <w:delText>Acoustic e</w:delText>
        </w:r>
      </w:del>
      <w:ins w:id="251" w:author="Auteur">
        <w:r w:rsidR="00494B3F">
          <w:t>E</w:t>
        </w:r>
      </w:ins>
      <w:r>
        <w:t>cho control</w:t>
      </w:r>
      <w:bookmarkEnd w:id="249"/>
    </w:p>
    <w:p w:rsidR="00B319B9" w:rsidRDefault="00B319B9" w:rsidP="00B319B9">
      <w:pPr>
        <w:pStyle w:val="Titre3"/>
      </w:pPr>
      <w:bookmarkStart w:id="252" w:name="_Toc19285565"/>
      <w:r>
        <w:t>6.7.1</w:t>
      </w:r>
      <w:r>
        <w:tab/>
        <w:t>General</w:t>
      </w:r>
      <w:bookmarkEnd w:id="252"/>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253" w:name="_Toc19285566"/>
      <w:r>
        <w:t>6.7.2</w:t>
      </w:r>
      <w:r>
        <w:tab/>
      </w:r>
      <w:r w:rsidRPr="000A3D57">
        <w:t xml:space="preserve">Acoustic echo control in </w:t>
      </w:r>
      <w:r>
        <w:t>d</w:t>
      </w:r>
      <w:r w:rsidRPr="000A3D57">
        <w:t xml:space="preserve">esktop and </w:t>
      </w:r>
      <w:r>
        <w:t>v</w:t>
      </w:r>
      <w:r w:rsidRPr="000A3D57">
        <w:t>ehicle-mounted hands-free UE</w:t>
      </w:r>
      <w:bookmarkEnd w:id="253"/>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54" w:name="_Toc19285567"/>
      <w:r>
        <w:t>6.7.3</w:t>
      </w:r>
      <w:r>
        <w:tab/>
      </w:r>
      <w:r w:rsidRPr="000A3D57">
        <w:t>Acoustic echo control in hand</w:t>
      </w:r>
      <w:r>
        <w:t>-</w:t>
      </w:r>
      <w:r w:rsidRPr="000A3D57">
        <w:t>held hands-free UE</w:t>
      </w:r>
      <w:bookmarkEnd w:id="254"/>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lastRenderedPageBreak/>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55" w:name="_Toc19285568"/>
      <w:r>
        <w:t>6.7.4</w:t>
      </w:r>
      <w:r>
        <w:tab/>
        <w:t>Acoustic echo control in a handset UE</w:t>
      </w:r>
      <w:bookmarkEnd w:id="255"/>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256" w:name="_Toc19285569"/>
      <w:r>
        <w:t>6.7.5</w:t>
      </w:r>
      <w:r>
        <w:tab/>
        <w:t>Acoustic echo control in a headset UE</w:t>
      </w:r>
      <w:bookmarkEnd w:id="256"/>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Default="00B319B9" w:rsidP="00B319B9">
      <w:pPr>
        <w:rPr>
          <w:ins w:id="257" w:author="Auteur"/>
        </w:rPr>
      </w:pPr>
      <w:r w:rsidRPr="000A3D57">
        <w:t>Compliance with this requirement shall be checked by the relevant test described in TS 26.132.</w:t>
      </w:r>
    </w:p>
    <w:p w:rsidR="00DC3A99" w:rsidRDefault="00606804" w:rsidP="00DC3A99">
      <w:pPr>
        <w:pStyle w:val="Titre3"/>
        <w:rPr>
          <w:ins w:id="258" w:author="Auteur"/>
          <w:color w:val="000000"/>
        </w:rPr>
      </w:pPr>
      <w:ins w:id="259" w:author="Auteur">
        <w:r>
          <w:rPr>
            <w:color w:val="000000"/>
          </w:rPr>
          <w:t>[</w:t>
        </w:r>
        <w:r w:rsidR="00DC3A99">
          <w:rPr>
            <w:color w:val="000000"/>
          </w:rPr>
          <w:t>6.7.6</w:t>
        </w:r>
        <w:r w:rsidR="00DC3A99">
          <w:rPr>
            <w:color w:val="000000"/>
          </w:rPr>
          <w:tab/>
        </w:r>
        <w:r w:rsidR="00494B3F">
          <w:rPr>
            <w:color w:val="000000"/>
          </w:rPr>
          <w:t>E</w:t>
        </w:r>
        <w:r w:rsidR="00DC3A99">
          <w:rPr>
            <w:color w:val="000000"/>
          </w:rPr>
          <w:t>cho control in an e</w:t>
        </w:r>
        <w:r w:rsidR="00DC3A99">
          <w:t>lectrical interface</w:t>
        </w:r>
        <w:r w:rsidR="00DC3A99" w:rsidRPr="000A3D57">
          <w:t xml:space="preserve"> UE</w:t>
        </w:r>
      </w:ins>
    </w:p>
    <w:p w:rsidR="00DC3A99" w:rsidRPr="000A3D57" w:rsidRDefault="00DC3A99" w:rsidP="00B319B9">
      <w:pPr>
        <w:rPr>
          <w:color w:val="000000"/>
        </w:rPr>
      </w:pPr>
      <w:ins w:id="260" w:author="Auteur">
        <w:r>
          <w:rPr>
            <w:color w:val="000000"/>
          </w:rPr>
          <w:t>TBD</w:t>
        </w:r>
        <w:r w:rsidR="00606804">
          <w:rPr>
            <w:color w:val="000000"/>
          </w:rPr>
          <w:t>]</w:t>
        </w:r>
      </w:ins>
    </w:p>
    <w:p w:rsidR="00B8265D" w:rsidRDefault="00B8265D" w:rsidP="00B319B9">
      <w:pPr>
        <w:pStyle w:val="Titre2"/>
      </w:pPr>
      <w:bookmarkStart w:id="261" w:name="_Toc19285570"/>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6.8</w:t>
      </w:r>
      <w:r>
        <w:tab/>
        <w:t>Distortion</w:t>
      </w:r>
      <w:bookmarkEnd w:id="261"/>
    </w:p>
    <w:p w:rsidR="00B319B9" w:rsidRDefault="00B319B9" w:rsidP="00B319B9">
      <w:pPr>
        <w:pStyle w:val="Titre3"/>
      </w:pPr>
      <w:bookmarkStart w:id="262" w:name="_Toc19285571"/>
      <w:r>
        <w:t>6.8.1</w:t>
      </w:r>
      <w:r>
        <w:tab/>
        <w:t>Sending distortion</w:t>
      </w:r>
      <w:bookmarkEnd w:id="262"/>
      <w:ins w:id="263" w:author="Auteur">
        <w:r w:rsidR="00396FDC">
          <w:t xml:space="preserve"> </w:t>
        </w:r>
        <w:r w:rsidR="00606804">
          <w:t>[</w:t>
        </w:r>
        <w:r w:rsidR="00396FDC">
          <w:t>(excluding electrical interface UE)</w:t>
        </w:r>
        <w:r w:rsidR="00606804">
          <w:t>]</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264" w:name="_Toc19285572"/>
      <w:r>
        <w:t>6.8.2</w:t>
      </w:r>
      <w:r>
        <w:tab/>
        <w:t>Receiving</w:t>
      </w:r>
      <w:bookmarkEnd w:id="264"/>
      <w:ins w:id="265" w:author="Auteur">
        <w:r w:rsidR="00396FDC">
          <w:t xml:space="preserve"> </w:t>
        </w:r>
        <w:r w:rsidR="00606804">
          <w:t>[</w:t>
        </w:r>
        <w:r w:rsidR="00396FDC">
          <w:t>(excluding electrical interface UE)</w:t>
        </w:r>
        <w:r w:rsidR="00606804">
          <w:t>]</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rsidR="00B319B9" w:rsidRDefault="00B319B9" w:rsidP="00B319B9">
      <w:pPr>
        <w:pStyle w:val="NO"/>
      </w:pPr>
      <w:r>
        <w:t>NOTE 1: Frequencies from 315 Hz to 816 Hz do not apply to the hands-free UE case, only to handset and headset UE.</w:t>
      </w:r>
    </w:p>
    <w:p w:rsidR="00B319B9" w:rsidRDefault="00B319B9" w:rsidP="00B319B9">
      <w:pPr>
        <w:pStyle w:val="TH"/>
      </w:pPr>
      <w:r>
        <w:lastRenderedPageBreak/>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396FDC" w:rsidRDefault="00606804" w:rsidP="00396FDC">
      <w:pPr>
        <w:pStyle w:val="Titre3"/>
        <w:rPr>
          <w:ins w:id="266" w:author="Auteur"/>
        </w:rPr>
      </w:pPr>
      <w:ins w:id="267" w:author="Auteur">
        <w:r>
          <w:rPr>
            <w:color w:val="000000"/>
          </w:rPr>
          <w:t>[</w:t>
        </w:r>
        <w:r w:rsidR="00396FDC">
          <w:rPr>
            <w:color w:val="000000"/>
          </w:rPr>
          <w:t>6.8.3</w:t>
        </w:r>
        <w:r w:rsidR="00396FDC">
          <w:rPr>
            <w:color w:val="000000"/>
          </w:rPr>
          <w:tab/>
        </w:r>
        <w:r w:rsidR="00396FDC" w:rsidRPr="000A3D57">
          <w:t xml:space="preserve">Sending </w:t>
        </w:r>
        <w:r w:rsidR="00396FDC">
          <w:t>d</w:t>
        </w:r>
        <w:r w:rsidR="00396FDC" w:rsidRPr="000A3D57">
          <w:t>istortion</w:t>
        </w:r>
        <w:r w:rsidR="00396FDC">
          <w:t xml:space="preserve"> (electrical interface UE)</w:t>
        </w:r>
      </w:ins>
    </w:p>
    <w:p w:rsidR="00396FDC" w:rsidRPr="00561536" w:rsidRDefault="00396FDC" w:rsidP="00396FDC">
      <w:pPr>
        <w:rPr>
          <w:ins w:id="268" w:author="Auteur"/>
          <w:color w:val="000000"/>
        </w:rPr>
      </w:pPr>
      <w:ins w:id="269" w:author="Auteur">
        <w:r>
          <w:rPr>
            <w:color w:val="000000"/>
          </w:rPr>
          <w:t>TBD</w:t>
        </w:r>
        <w:r w:rsidR="00606804">
          <w:rPr>
            <w:color w:val="000000"/>
          </w:rPr>
          <w:t>]</w:t>
        </w:r>
      </w:ins>
    </w:p>
    <w:p w:rsidR="00396FDC" w:rsidRDefault="00606804" w:rsidP="00396FDC">
      <w:pPr>
        <w:pStyle w:val="Titre3"/>
        <w:rPr>
          <w:ins w:id="270" w:author="Auteur"/>
        </w:rPr>
      </w:pPr>
      <w:ins w:id="271" w:author="Auteur">
        <w:r>
          <w:rPr>
            <w:color w:val="000000"/>
          </w:rPr>
          <w:t>[</w:t>
        </w:r>
        <w:r w:rsidR="00396FDC">
          <w:rPr>
            <w:color w:val="000000"/>
          </w:rPr>
          <w:t>6.8.4</w:t>
        </w:r>
        <w:r w:rsidR="00396FDC">
          <w:rPr>
            <w:color w:val="000000"/>
          </w:rPr>
          <w:tab/>
        </w:r>
        <w:r w:rsidR="00396FDC">
          <w:t>Receiving</w:t>
        </w:r>
        <w:r w:rsidR="00396FDC" w:rsidRPr="000A3D57">
          <w:t xml:space="preserve"> </w:t>
        </w:r>
        <w:r w:rsidR="00396FDC">
          <w:t>d</w:t>
        </w:r>
        <w:r w:rsidR="00396FDC" w:rsidRPr="000A3D57">
          <w:t>istortion</w:t>
        </w:r>
        <w:r w:rsidR="00396FDC">
          <w:t xml:space="preserve"> (electrical interface UE)</w:t>
        </w:r>
      </w:ins>
    </w:p>
    <w:p w:rsidR="00396FDC" w:rsidRPr="00561536" w:rsidRDefault="00396FDC" w:rsidP="00396FDC">
      <w:pPr>
        <w:rPr>
          <w:ins w:id="272" w:author="Auteur"/>
          <w:color w:val="000000"/>
        </w:rPr>
      </w:pPr>
      <w:ins w:id="273" w:author="Auteur">
        <w:r>
          <w:rPr>
            <w:color w:val="000000"/>
          </w:rPr>
          <w:t>TBD</w:t>
        </w:r>
        <w:r w:rsidR="00606804">
          <w:rPr>
            <w:color w:val="000000"/>
          </w:rPr>
          <w:t>]</w:t>
        </w:r>
      </w:ins>
    </w:p>
    <w:p w:rsidR="00B319B9" w:rsidRDefault="00B319B9" w:rsidP="00B319B9">
      <w:pPr>
        <w:pStyle w:val="FP"/>
      </w:pPr>
    </w:p>
    <w:p w:rsidR="00B319B9" w:rsidRDefault="00B319B9" w:rsidP="00B319B9">
      <w:pPr>
        <w:pStyle w:val="FP"/>
      </w:pPr>
    </w:p>
    <w:p w:rsidR="00B8265D" w:rsidRDefault="00B8265D" w:rsidP="00B8265D">
      <w:pPr>
        <w:rPr>
          <w:noProof/>
        </w:rPr>
      </w:pPr>
    </w:p>
    <w:p w:rsidR="00B8265D" w:rsidRDefault="00B8265D" w:rsidP="00B8265D">
      <w:pPr>
        <w:pStyle w:val="CRheader"/>
      </w:pPr>
    </w:p>
    <w:p w:rsidR="00B8265D" w:rsidRPr="007D2BE9" w:rsidRDefault="00B8265D" w:rsidP="00B319B9">
      <w:pPr>
        <w:pStyle w:val="FP"/>
      </w:pPr>
    </w:p>
    <w:p w:rsidR="00B319B9" w:rsidRDefault="00B319B9" w:rsidP="00B319B9">
      <w:pPr>
        <w:pStyle w:val="Titre2"/>
      </w:pPr>
      <w:bookmarkStart w:id="274" w:name="_Toc19285574"/>
      <w:r>
        <w:t>6.10</w:t>
      </w:r>
      <w:r>
        <w:tab/>
        <w:t>Sending performance in the presence of ambient noise</w:t>
      </w:r>
      <w:bookmarkEnd w:id="274"/>
    </w:p>
    <w:p w:rsidR="00B319B9" w:rsidRDefault="00B319B9" w:rsidP="00B319B9">
      <w:pPr>
        <w:pStyle w:val="Titre3"/>
      </w:pPr>
      <w:bookmarkStart w:id="275" w:name="_Toc19285575"/>
      <w:r>
        <w:t>6.10.1</w:t>
      </w:r>
      <w:r>
        <w:tab/>
        <w:t>General</w:t>
      </w:r>
      <w:bookmarkEnd w:id="275"/>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276" w:name="_Toc19285576"/>
      <w:r>
        <w:t>6.10.2</w:t>
      </w:r>
      <w:r>
        <w:tab/>
        <w:t>Connections with handset UE</w:t>
      </w:r>
      <w:bookmarkEnd w:id="276"/>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97434B">
        <w:pict>
          <v:shape id="_x0000_i1051" type="#_x0000_t75" style="width:84.75pt;height:13.5pt" equationxml="&lt;">
            <v:imagedata r:id="rId23" o:title="" chromakey="white"/>
          </v:shape>
        </w:pict>
      </w:r>
      <w:r>
        <w:instrText xml:space="preserve"> </w:instrText>
      </w:r>
      <w:r>
        <w:fldChar w:fldCharType="separate"/>
      </w:r>
      <w:r w:rsidR="0097434B">
        <w:pict>
          <v:shape id="_x0000_i1052" type="#_x0000_t75" style="width:84.75pt;height:13.5pt" equationxml="&lt;">
            <v:imagedata r:id="rId23"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97434B">
        <w:pict>
          <v:shape id="_x0000_i1053" type="#_x0000_t75" style="width:84.75pt;height:13.5pt" equationxml="&lt;">
            <v:imagedata r:id="rId23" o:title="" chromakey="white"/>
          </v:shape>
        </w:pict>
      </w:r>
      <w:r>
        <w:instrText xml:space="preserve"> </w:instrText>
      </w:r>
      <w:r>
        <w:fldChar w:fldCharType="separate"/>
      </w:r>
      <w:r w:rsidR="0097434B">
        <w:pict>
          <v:shape id="_x0000_i1054" type="#_x0000_t75" style="width:84.75pt;height:13.5pt" equationxml="&lt;">
            <v:imagedata r:id="rId23"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N-MOS-LQOw</w:t>
      </w:r>
    </w:p>
    <w:p w:rsidR="00B319B9" w:rsidRDefault="00B319B9" w:rsidP="00B319B9">
      <w:pPr>
        <w:pStyle w:val="B1"/>
      </w:pPr>
      <w:r>
        <w:lastRenderedPageBreak/>
        <w:t>-</w:t>
      </w:r>
      <w:r>
        <w:tab/>
        <w:t>The average of the N-MOS-LQOw scores across all test conditions shall be</w:t>
      </w:r>
      <w:r>
        <w:fldChar w:fldCharType="begin"/>
      </w:r>
      <w:r>
        <w:instrText xml:space="preserve"> QUOTE </w:instrText>
      </w:r>
      <w:r>
        <w:fldChar w:fldCharType="begin"/>
      </w:r>
      <w:r>
        <w:instrText xml:space="preserve"> QUOTE </w:instrText>
      </w:r>
      <w:r w:rsidR="0097434B">
        <w:pict>
          <v:shape id="_x0000_i1055" type="#_x0000_t75" style="width:84.75pt;height:13.5pt" equationxml="&lt;">
            <v:imagedata r:id="rId23" o:title="" chromakey="white"/>
          </v:shape>
        </w:pict>
      </w:r>
      <w:r>
        <w:instrText xml:space="preserve"> </w:instrText>
      </w:r>
      <w:r>
        <w:fldChar w:fldCharType="separate"/>
      </w:r>
      <w:r w:rsidR="0097434B">
        <w:pict>
          <v:shape id="_x0000_i1056"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97434B">
        <w:pict>
          <v:shape id="_x0000_i1057" type="#_x0000_t75" style="width:84.75pt;height:13.5pt" equationxml="&lt;">
            <v:imagedata r:id="rId23" o:title="" chromakey="white"/>
          </v:shape>
        </w:pict>
      </w:r>
      <w:r>
        <w:instrText xml:space="preserve"> </w:instrText>
      </w:r>
      <w:r>
        <w:fldChar w:fldCharType="separate"/>
      </w:r>
      <w:r w:rsidR="0097434B">
        <w:pict>
          <v:shape id="_x0000_i1058" type="#_x0000_t75" style="width:84.75pt;height:13.5pt" equationxml="&lt;">
            <v:imagedata r:id="rId23"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277" w:name="_Toc19285577"/>
      <w:r>
        <w:t>6.10.3</w:t>
      </w:r>
      <w:r>
        <w:tab/>
        <w:t>Connections with Handheld hands-free UE</w:t>
      </w:r>
      <w:bookmarkEnd w:id="277"/>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97434B">
        <w:pict>
          <v:shape id="_x0000_i1059" type="#_x0000_t75" style="width:84.75pt;height:13.5pt" equationxml="&lt;">
            <v:imagedata r:id="rId23" o:title="" chromakey="white"/>
          </v:shape>
        </w:pict>
      </w:r>
      <w:r>
        <w:instrText xml:space="preserve"> </w:instrText>
      </w:r>
      <w:r>
        <w:fldChar w:fldCharType="separate"/>
      </w:r>
      <w:r w:rsidR="0097434B">
        <w:pict>
          <v:shape id="_x0000_i1060" type="#_x0000_t75" style="width:84.75pt;height:13.5pt" equationxml="&lt;">
            <v:imagedata r:id="rId23"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w:t>
      </w:r>
    </w:p>
    <w:p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97434B">
        <w:pict>
          <v:shape id="_x0000_i1061" type="#_x0000_t75" style="width:84.75pt;height:13.5pt" equationxml="&lt;">
            <v:imagedata r:id="rId23" o:title="" chromakey="white"/>
          </v:shape>
        </w:pict>
      </w:r>
      <w:r>
        <w:instrText xml:space="preserve"> </w:instrText>
      </w:r>
      <w:r>
        <w:fldChar w:fldCharType="separate"/>
      </w:r>
      <w:r w:rsidR="0097434B">
        <w:pict>
          <v:shape id="_x0000_i1062"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278" w:author="Auteur"/>
          <w:color w:val="000000"/>
        </w:rPr>
      </w:pPr>
      <w:r>
        <w:rPr>
          <w:color w:val="000000"/>
        </w:rPr>
        <w:t>Compliance shall be checked by the relevant tests described in 3GPP TS 26.132.</w:t>
      </w:r>
    </w:p>
    <w:p w:rsidR="00396FDC" w:rsidRDefault="00606804" w:rsidP="00396FDC">
      <w:pPr>
        <w:pStyle w:val="Titre3"/>
        <w:rPr>
          <w:ins w:id="279" w:author="Auteur"/>
        </w:rPr>
      </w:pPr>
      <w:ins w:id="280" w:author="Auteur">
        <w:r>
          <w:t>[</w:t>
        </w:r>
        <w:r w:rsidR="00396FDC">
          <w:t>6.10.4</w:t>
        </w:r>
        <w:r w:rsidR="00396FDC">
          <w:tab/>
          <w:t>Connections with electrical interface UE</w:t>
        </w:r>
      </w:ins>
    </w:p>
    <w:p w:rsidR="00396FDC" w:rsidRPr="00561536" w:rsidRDefault="00396FDC" w:rsidP="00396FDC">
      <w:pPr>
        <w:rPr>
          <w:ins w:id="281" w:author="Auteur"/>
          <w:color w:val="000000"/>
        </w:rPr>
      </w:pPr>
      <w:ins w:id="282" w:author="Auteur">
        <w:r>
          <w:rPr>
            <w:color w:val="000000"/>
          </w:rPr>
          <w:t>TBD</w:t>
        </w:r>
        <w:r w:rsidR="00606804">
          <w:rPr>
            <w:color w:val="000000"/>
          </w:rPr>
          <w:t>]</w:t>
        </w:r>
      </w:ins>
    </w:p>
    <w:p w:rsidR="00396FDC" w:rsidRPr="00734F0E" w:rsidRDefault="00396FDC" w:rsidP="00B319B9">
      <w:pPr>
        <w:ind w:right="-567"/>
        <w:jc w:val="both"/>
        <w:rPr>
          <w:rFonts w:eastAsia="SimSun"/>
          <w:color w:val="000000"/>
        </w:rPr>
      </w:pPr>
    </w:p>
    <w:p w:rsidR="00B8265D" w:rsidRDefault="00B8265D" w:rsidP="00B8265D">
      <w:pPr>
        <w:rPr>
          <w:noProof/>
        </w:rPr>
      </w:pPr>
      <w:bookmarkStart w:id="283" w:name="_Toc19285578"/>
    </w:p>
    <w:p w:rsidR="00B8265D" w:rsidRDefault="00B8265D" w:rsidP="00B8265D">
      <w:pPr>
        <w:pStyle w:val="CRheader"/>
      </w:pPr>
    </w:p>
    <w:p w:rsidR="00B8265D" w:rsidRDefault="00B8265D" w:rsidP="00B319B9">
      <w:pPr>
        <w:pStyle w:val="Titre2"/>
      </w:pPr>
    </w:p>
    <w:p w:rsidR="00B319B9" w:rsidRDefault="00B319B9" w:rsidP="00B319B9">
      <w:pPr>
        <w:pStyle w:val="Titre2"/>
      </w:pPr>
      <w:r>
        <w:t>6.11</w:t>
      </w:r>
      <w:r>
        <w:tab/>
        <w:t>Delay</w:t>
      </w:r>
      <w:bookmarkEnd w:id="283"/>
    </w:p>
    <w:p w:rsidR="00B319B9" w:rsidRDefault="00B319B9" w:rsidP="00B319B9">
      <w:pPr>
        <w:pStyle w:val="Titre3"/>
      </w:pPr>
      <w:bookmarkStart w:id="284" w:name="_Toc19285579"/>
      <w:r>
        <w:t>6.11.0</w:t>
      </w:r>
      <w:r>
        <w:tab/>
        <w:t xml:space="preserve">UE delay </w:t>
      </w:r>
      <w:r w:rsidRPr="002864AB">
        <w:rPr>
          <w:color w:val="000000"/>
        </w:rPr>
        <w:t>definition</w:t>
      </w:r>
      <w:bookmarkEnd w:id="284"/>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A92E4B"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285" w:name="_Toc19285580"/>
      <w:r>
        <w:t>6.11.1</w:t>
      </w:r>
      <w:r>
        <w:tab/>
        <w:t>Handset UE</w:t>
      </w:r>
      <w:bookmarkEnd w:id="285"/>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rsidR="00B319B9" w:rsidRDefault="00B319B9" w:rsidP="00B319B9">
      <w:pPr>
        <w:pStyle w:val="Titre3"/>
      </w:pPr>
      <w:bookmarkStart w:id="286" w:name="_Toc19285581"/>
      <w:r>
        <w:lastRenderedPageBreak/>
        <w:t>6.11.2</w:t>
      </w:r>
      <w:r>
        <w:tab/>
        <w:t>Headset UE</w:t>
      </w:r>
      <w:bookmarkEnd w:id="286"/>
    </w:p>
    <w:p w:rsidR="00B319B9" w:rsidRDefault="00B319B9" w:rsidP="00B319B9">
      <w:pPr>
        <w:pStyle w:val="Titre4"/>
      </w:pPr>
      <w:bookmarkStart w:id="287" w:name="_Toc19285582"/>
      <w:r>
        <w:t>6.11.2.1</w:t>
      </w:r>
      <w:r>
        <w:tab/>
        <w:t>Wired headset</w:t>
      </w:r>
      <w:bookmarkEnd w:id="287"/>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rPr>
          <w:color w:val="000000"/>
          <w:lang w:val="en-US"/>
        </w:rPr>
      </w:pPr>
      <w:r>
        <w:rPr>
          <w:color w:val="000000"/>
        </w:rPr>
        <w:lastRenderedPageBreak/>
        <w:t>Compliance shall be checked by the relevant tests described in 3GPP TS 26.132.</w:t>
      </w:r>
    </w:p>
    <w:p w:rsidR="00B319B9" w:rsidRDefault="00B319B9" w:rsidP="00B319B9">
      <w:pPr>
        <w:pStyle w:val="Titre4"/>
      </w:pPr>
      <w:bookmarkStart w:id="288" w:name="_Toc19285583"/>
      <w:r>
        <w:t>6.11.2.2</w:t>
      </w:r>
      <w:r>
        <w:tab/>
        <w:t>Wireless headset</w:t>
      </w:r>
      <w:bookmarkEnd w:id="288"/>
    </w:p>
    <w:p w:rsidR="00B319B9" w:rsidRDefault="00B319B9" w:rsidP="00B319B9">
      <w:pPr>
        <w:rPr>
          <w:ins w:id="289" w:author="Auteur"/>
          <w:color w:val="000000"/>
          <w:lang w:val="en-US"/>
        </w:rPr>
      </w:pPr>
      <w:r>
        <w:rPr>
          <w:color w:val="000000"/>
          <w:lang w:val="en-US"/>
        </w:rPr>
        <w:t>For further study.</w:t>
      </w:r>
    </w:p>
    <w:p w:rsidR="00396FDC" w:rsidRDefault="00606804" w:rsidP="00396FDC">
      <w:pPr>
        <w:pStyle w:val="Titre3"/>
        <w:rPr>
          <w:ins w:id="290" w:author="Auteur"/>
        </w:rPr>
      </w:pPr>
      <w:ins w:id="291" w:author="Auteur">
        <w:r>
          <w:t>[</w:t>
        </w:r>
        <w:r w:rsidR="00396FDC">
          <w:t>6.11.3</w:t>
        </w:r>
        <w:r w:rsidR="00396FDC">
          <w:tab/>
          <w:t>Electrical interface UE</w:t>
        </w:r>
      </w:ins>
    </w:p>
    <w:p w:rsidR="00396FDC" w:rsidRPr="00396FDC" w:rsidRDefault="00396FDC" w:rsidP="00B319B9">
      <w:pPr>
        <w:rPr>
          <w:color w:val="000000"/>
        </w:rPr>
      </w:pPr>
      <w:ins w:id="292" w:author="Auteur">
        <w:r>
          <w:rPr>
            <w:color w:val="000000"/>
          </w:rPr>
          <w:t>TBD</w:t>
        </w:r>
        <w:r w:rsidR="00606804">
          <w:rPr>
            <w:color w:val="000000"/>
          </w:rPr>
          <w:t>]</w:t>
        </w:r>
      </w:ins>
    </w:p>
    <w:p w:rsidR="00B8265D" w:rsidRDefault="00B8265D" w:rsidP="00B319B9">
      <w:pPr>
        <w:pStyle w:val="Titre2"/>
        <w:rPr>
          <w:lang w:val="en-US"/>
        </w:rPr>
      </w:pPr>
      <w:bookmarkStart w:id="293" w:name="_Toc19285584"/>
    </w:p>
    <w:p w:rsidR="00B8265D" w:rsidRDefault="00B8265D" w:rsidP="00B8265D">
      <w:pPr>
        <w:rPr>
          <w:noProof/>
        </w:rPr>
      </w:pPr>
    </w:p>
    <w:p w:rsidR="00B8265D" w:rsidRDefault="00B8265D" w:rsidP="00B8265D">
      <w:pPr>
        <w:pStyle w:val="CRheader"/>
      </w:pPr>
    </w:p>
    <w:p w:rsidR="00B8265D" w:rsidRDefault="00B8265D" w:rsidP="00B8265D">
      <w:pPr>
        <w:pStyle w:val="Titre2"/>
        <w:ind w:left="0" w:firstLine="0"/>
        <w:rPr>
          <w:lang w:val="en-US"/>
        </w:rPr>
      </w:pPr>
    </w:p>
    <w:p w:rsidR="00B319B9" w:rsidRPr="00A13AD1" w:rsidRDefault="00B319B9" w:rsidP="00B319B9">
      <w:pPr>
        <w:pStyle w:val="Titre2"/>
        <w:rPr>
          <w:lang w:val="en-US"/>
        </w:rPr>
      </w:pPr>
      <w:r>
        <w:rPr>
          <w:lang w:val="en-US"/>
        </w:rPr>
        <w:t>6.12</w:t>
      </w:r>
      <w:r>
        <w:rPr>
          <w:lang w:val="en-US"/>
        </w:rPr>
        <w:tab/>
        <w:t>Echo control characteristics</w:t>
      </w:r>
      <w:bookmarkEnd w:id="293"/>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rsidR="00B319B9" w:rsidRDefault="00B319B9" w:rsidP="00B319B9">
      <w:pPr>
        <w:pStyle w:val="NO"/>
      </w:pPr>
      <w:r>
        <w:t>NOTE:</w:t>
      </w:r>
      <w:r>
        <w:tab/>
        <w:t>The categories in Figure 14b and Table 16b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63" type="#_x0000_t75" style="width:5in;height:252pt" o:ole="" filled="t">
            <v:imagedata r:id="rId24" o:title=""/>
          </v:shape>
          <o:OLEObject Type="Embed" ProgID="Word.Document.8" ShapeID="_x0000_i1063" DrawAspect="Content" ObjectID="_1666465346" r:id="rId38">
            <o:FieldCodes>\s</o:FieldCodes>
          </o:OLEObject>
        </w:object>
      </w:r>
    </w:p>
    <w:p w:rsidR="00B319B9" w:rsidRDefault="00B319B9" w:rsidP="00B319B9">
      <w:pPr>
        <w:pStyle w:val="TF"/>
      </w:pPr>
      <w:r>
        <w:t>Figure 14b: Classification of echo canceller performance</w:t>
      </w:r>
    </w:p>
    <w:p w:rsidR="00B319B9" w:rsidRDefault="00B319B9" w:rsidP="00B319B9">
      <w:pPr>
        <w:pStyle w:val="FP"/>
      </w:pPr>
    </w:p>
    <w:p w:rsidR="00B319B9" w:rsidRDefault="00B319B9" w:rsidP="00B319B9">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294" w:name="_Toc19285585"/>
      <w:r>
        <w:t>6.12.1</w:t>
      </w:r>
      <w:r>
        <w:tab/>
        <w:t>Handset</w:t>
      </w:r>
      <w:bookmarkEnd w:id="294"/>
    </w:p>
    <w:p w:rsidR="00B319B9" w:rsidRDefault="00B319B9" w:rsidP="00B319B9">
      <w:pPr>
        <w:rPr>
          <w:color w:val="000000"/>
        </w:rPr>
      </w:pPr>
      <w:r>
        <w:rPr>
          <w:color w:val="000000"/>
        </w:rPr>
        <w:t>Requirements are for further study.</w:t>
      </w:r>
    </w:p>
    <w:p w:rsidR="00B319B9" w:rsidRDefault="00B319B9" w:rsidP="00B319B9">
      <w:pPr>
        <w:pStyle w:val="Titre3"/>
      </w:pPr>
      <w:bookmarkStart w:id="295" w:name="_Toc19285586"/>
      <w:r>
        <w:t>6.12.2</w:t>
      </w:r>
      <w:r>
        <w:tab/>
        <w:t>Headset</w:t>
      </w:r>
      <w:bookmarkEnd w:id="295"/>
    </w:p>
    <w:p w:rsidR="00B319B9" w:rsidRDefault="00B319B9" w:rsidP="00B319B9">
      <w:pPr>
        <w:rPr>
          <w:color w:val="000000"/>
        </w:rPr>
      </w:pPr>
      <w:r>
        <w:rPr>
          <w:color w:val="000000"/>
        </w:rPr>
        <w:t>Requirements are for further study.</w:t>
      </w:r>
    </w:p>
    <w:p w:rsidR="00B319B9" w:rsidRDefault="00B319B9" w:rsidP="00B319B9">
      <w:pPr>
        <w:pStyle w:val="Titre3"/>
      </w:pPr>
      <w:bookmarkStart w:id="296" w:name="_Toc19285587"/>
      <w:r>
        <w:t>6.12.3</w:t>
      </w:r>
      <w:r>
        <w:tab/>
        <w:t>Handheld hands-free</w:t>
      </w:r>
      <w:bookmarkEnd w:id="296"/>
    </w:p>
    <w:p w:rsidR="00B319B9" w:rsidRDefault="00B319B9" w:rsidP="00B319B9">
      <w:pPr>
        <w:rPr>
          <w:color w:val="000000"/>
        </w:rPr>
      </w:pPr>
      <w:r>
        <w:rPr>
          <w:color w:val="000000"/>
        </w:rPr>
        <w:t>Requirements are for further study.</w:t>
      </w:r>
    </w:p>
    <w:p w:rsidR="00B319B9" w:rsidRDefault="00B319B9" w:rsidP="00B319B9">
      <w:pPr>
        <w:pStyle w:val="Titre3"/>
      </w:pPr>
      <w:bookmarkStart w:id="297" w:name="_Toc19285588"/>
      <w:r>
        <w:t>6.12.4</w:t>
      </w:r>
      <w:r>
        <w:tab/>
        <w:t>Desktop and vehicle mounted hands-free</w:t>
      </w:r>
      <w:bookmarkEnd w:id="297"/>
    </w:p>
    <w:p w:rsidR="00B319B9" w:rsidRDefault="00B319B9" w:rsidP="00B319B9">
      <w:pPr>
        <w:rPr>
          <w:color w:val="000000"/>
        </w:rPr>
      </w:pPr>
      <w:r>
        <w:rPr>
          <w:color w:val="000000"/>
        </w:rPr>
        <w:t>Requirements are for further study.</w:t>
      </w:r>
    </w:p>
    <w:p w:rsidR="00775EAA" w:rsidRDefault="00606804" w:rsidP="00775EAA">
      <w:pPr>
        <w:pStyle w:val="Titre3"/>
        <w:rPr>
          <w:ins w:id="298" w:author="Auteur"/>
        </w:rPr>
      </w:pPr>
      <w:ins w:id="299" w:author="Auteur">
        <w:r>
          <w:t>[</w:t>
        </w:r>
        <w:r w:rsidR="00CC4F92">
          <w:t>6</w:t>
        </w:r>
        <w:r w:rsidR="00775EAA">
          <w:t>.12.5</w:t>
        </w:r>
        <w:r w:rsidR="00775EAA">
          <w:tab/>
          <w:t>Electrical interface</w:t>
        </w:r>
      </w:ins>
    </w:p>
    <w:p w:rsidR="00775EAA" w:rsidRPr="00561536" w:rsidRDefault="00775EAA" w:rsidP="00775EAA">
      <w:pPr>
        <w:rPr>
          <w:ins w:id="300" w:author="Auteur"/>
          <w:color w:val="000000"/>
        </w:rPr>
      </w:pPr>
      <w:ins w:id="301" w:author="Auteur">
        <w:r>
          <w:rPr>
            <w:color w:val="000000"/>
          </w:rPr>
          <w:t>TBD</w:t>
        </w:r>
        <w:r w:rsidR="00606804">
          <w:rPr>
            <w:color w:val="000000"/>
          </w:rPr>
          <w:t>]</w:t>
        </w:r>
      </w:ins>
    </w:p>
    <w:p w:rsidR="00B319B9" w:rsidRDefault="00B319B9" w:rsidP="00B319B9">
      <w:pPr>
        <w:pStyle w:val="Titre2"/>
        <w:rPr>
          <w:color w:val="000000"/>
        </w:rPr>
      </w:pPr>
      <w:bookmarkStart w:id="302" w:name="_Toc19285593"/>
    </w:p>
    <w:p w:rsidR="00B319B9" w:rsidRDefault="00F67887" w:rsidP="00F67887">
      <w:pPr>
        <w:pStyle w:val="Titre2"/>
        <w:tabs>
          <w:tab w:val="left" w:pos="3795"/>
        </w:tabs>
        <w:rPr>
          <w:color w:val="000000"/>
        </w:rPr>
      </w:pPr>
      <w:r>
        <w:rPr>
          <w:color w:val="000000"/>
        </w:rPr>
        <w:tab/>
      </w:r>
      <w:r>
        <w:rPr>
          <w:color w:val="000000"/>
        </w:rPr>
        <w:tab/>
      </w: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7.2</w:t>
      </w:r>
      <w:r>
        <w:rPr>
          <w:color w:val="000000"/>
        </w:rPr>
        <w:tab/>
        <w:t>Overall loss/loudness ratings</w:t>
      </w:r>
      <w:bookmarkEnd w:id="302"/>
    </w:p>
    <w:p w:rsidR="00B319B9" w:rsidRDefault="00B319B9" w:rsidP="00B319B9">
      <w:pPr>
        <w:pStyle w:val="Titre3"/>
        <w:rPr>
          <w:color w:val="000000"/>
        </w:rPr>
      </w:pPr>
      <w:bookmarkStart w:id="303" w:name="_Toc19285594"/>
      <w:r>
        <w:rPr>
          <w:color w:val="000000"/>
        </w:rPr>
        <w:t>7.2.1</w:t>
      </w:r>
      <w:r>
        <w:rPr>
          <w:color w:val="000000"/>
        </w:rPr>
        <w:tab/>
        <w:t>General</w:t>
      </w:r>
      <w:bookmarkEnd w:id="303"/>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w:t>
      </w:r>
      <w:r w:rsidRPr="00FB7894">
        <w:lastRenderedPageBreak/>
        <w:t>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304" w:name="_Toc19285595"/>
      <w:r>
        <w:rPr>
          <w:color w:val="000000"/>
        </w:rPr>
        <w:t>7.2.2</w:t>
      </w:r>
      <w:r>
        <w:rPr>
          <w:color w:val="000000"/>
        </w:rPr>
        <w:tab/>
        <w:t>Connections with handset UE</w:t>
      </w:r>
      <w:bookmarkEnd w:id="304"/>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305" w:name="_Toc19285596"/>
      <w:r>
        <w:t>7</w:t>
      </w:r>
      <w:r w:rsidRPr="002B123D">
        <w:t>.2.2</w:t>
      </w:r>
      <w:r>
        <w:t>a</w:t>
      </w:r>
      <w:r w:rsidRPr="002B123D">
        <w:tab/>
        <w:t>Connections with handset UE</w:t>
      </w:r>
      <w:r>
        <w:t xml:space="preserve"> in the presence of background noise</w:t>
      </w:r>
      <w:bookmarkEnd w:id="305"/>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306"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06"/>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FP"/>
      </w:pPr>
    </w:p>
    <w:p w:rsidR="00B319B9" w:rsidRDefault="00B319B9" w:rsidP="00B319B9">
      <w:pPr>
        <w:pStyle w:val="Titre3"/>
        <w:rPr>
          <w:color w:val="000000"/>
        </w:rPr>
      </w:pPr>
      <w:bookmarkStart w:id="307" w:name="_Toc19285598"/>
      <w:r>
        <w:rPr>
          <w:color w:val="000000"/>
        </w:rPr>
        <w:t>7.2.4</w:t>
      </w:r>
      <w:r>
        <w:rPr>
          <w:color w:val="000000"/>
        </w:rPr>
        <w:tab/>
      </w:r>
      <w:r w:rsidRPr="000A3D57">
        <w:t>Connections with hand</w:t>
      </w:r>
      <w:r>
        <w:t>-</w:t>
      </w:r>
      <w:r w:rsidRPr="000A3D57">
        <w:t>held hands-free UE</w:t>
      </w:r>
      <w:bookmarkEnd w:id="307"/>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lastRenderedPageBreak/>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308" w:name="_Toc19285599"/>
      <w:r>
        <w:rPr>
          <w:color w:val="000000"/>
        </w:rPr>
        <w:t>7.2.5</w:t>
      </w:r>
      <w:r>
        <w:rPr>
          <w:color w:val="000000"/>
        </w:rPr>
        <w:tab/>
        <w:t>Connections with headset UE</w:t>
      </w:r>
      <w:bookmarkEnd w:id="308"/>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309" w:name="_Toc19285600"/>
      <w:r>
        <w:rPr>
          <w:lang w:val="en-US"/>
        </w:rPr>
        <w:t>7</w:t>
      </w:r>
      <w:r>
        <w:t>.2.5a</w:t>
      </w:r>
      <w:r w:rsidRPr="002B123D">
        <w:tab/>
        <w:t>Connections with h</w:t>
      </w:r>
      <w:r>
        <w:t>ea</w:t>
      </w:r>
      <w:r w:rsidRPr="002B123D">
        <w:t>dset UE</w:t>
      </w:r>
      <w:r>
        <w:t xml:space="preserve"> in the presence of background noise</w:t>
      </w:r>
      <w:bookmarkEnd w:id="309"/>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310"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EE32A7" w:rsidRDefault="00606804" w:rsidP="00EE32A7">
      <w:pPr>
        <w:pStyle w:val="Titre3"/>
        <w:rPr>
          <w:ins w:id="311" w:author="Auteur"/>
          <w:color w:val="000000"/>
        </w:rPr>
      </w:pPr>
      <w:ins w:id="312" w:author="Auteur">
        <w:r>
          <w:rPr>
            <w:color w:val="000000"/>
          </w:rPr>
          <w:t>[</w:t>
        </w:r>
        <w:r w:rsidR="00EE32A7">
          <w:rPr>
            <w:color w:val="000000"/>
          </w:rPr>
          <w:t>7.2.6</w:t>
        </w:r>
        <w:r w:rsidR="00EE32A7">
          <w:rPr>
            <w:color w:val="000000"/>
          </w:rPr>
          <w:tab/>
          <w:t>Connections with electrical interface UE</w:t>
        </w:r>
      </w:ins>
    </w:p>
    <w:p w:rsidR="00EE32A7" w:rsidRPr="000D2C49" w:rsidRDefault="00EE32A7" w:rsidP="00B319B9">
      <w:ins w:id="313" w:author="Auteur">
        <w:r>
          <w:rPr>
            <w:color w:val="000000"/>
          </w:rPr>
          <w:t>TBD</w:t>
        </w:r>
      </w:ins>
      <w:r w:rsidR="00517E53">
        <w:rPr>
          <w:color w:val="000000"/>
        </w:rPr>
        <w:t>]</w:t>
      </w:r>
    </w:p>
    <w:p w:rsidR="00B8265D" w:rsidRDefault="00B8265D" w:rsidP="00B319B9">
      <w:pPr>
        <w:pStyle w:val="Titre2"/>
        <w:rPr>
          <w:color w:val="000000"/>
        </w:rPr>
      </w:pPr>
      <w:bookmarkStart w:id="314" w:name="_Toc19285601"/>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7.3</w:t>
      </w:r>
      <w:r>
        <w:rPr>
          <w:color w:val="000000"/>
        </w:rPr>
        <w:tab/>
        <w:t>Idle channel noise (handset</w:t>
      </w:r>
      <w:ins w:id="315" w:author="Auteur">
        <w:r w:rsidR="00EE32A7">
          <w:rPr>
            <w:color w:val="000000"/>
          </w:rPr>
          <w:t>,</w:t>
        </w:r>
      </w:ins>
      <w:r>
        <w:rPr>
          <w:color w:val="000000"/>
        </w:rPr>
        <w:t xml:space="preserve"> </w:t>
      </w:r>
      <w:del w:id="316" w:author="Auteur">
        <w:r w:rsidDel="00EE32A7">
          <w:rPr>
            <w:color w:val="000000"/>
          </w:rPr>
          <w:delText xml:space="preserve">and </w:delText>
        </w:r>
      </w:del>
      <w:r>
        <w:rPr>
          <w:color w:val="000000"/>
        </w:rPr>
        <w:t>headset UE</w:t>
      </w:r>
      <w:ins w:id="317" w:author="Auteur">
        <w:r w:rsidR="00606804">
          <w:rPr>
            <w:color w:val="000000"/>
          </w:rPr>
          <w:t>[</w:t>
        </w:r>
        <w:r w:rsidR="00EE32A7">
          <w:rPr>
            <w:color w:val="000000"/>
          </w:rPr>
          <w:t>, and electrical interface UE</w:t>
        </w:r>
        <w:r w:rsidR="00606804">
          <w:rPr>
            <w:color w:val="000000"/>
          </w:rPr>
          <w:t>]</w:t>
        </w:r>
      </w:ins>
      <w:r>
        <w:rPr>
          <w:color w:val="000000"/>
        </w:rPr>
        <w:t>)</w:t>
      </w:r>
      <w:bookmarkEnd w:id="314"/>
    </w:p>
    <w:p w:rsidR="00B319B9" w:rsidRDefault="00B319B9" w:rsidP="00B319B9">
      <w:pPr>
        <w:pStyle w:val="Titre3"/>
        <w:rPr>
          <w:color w:val="000000"/>
        </w:rPr>
      </w:pPr>
      <w:bookmarkStart w:id="318" w:name="_Toc19285602"/>
      <w:r>
        <w:rPr>
          <w:color w:val="000000"/>
        </w:rPr>
        <w:t>7.3.1</w:t>
      </w:r>
      <w:r>
        <w:rPr>
          <w:color w:val="000000"/>
        </w:rPr>
        <w:tab/>
        <w:t>Sending</w:t>
      </w:r>
      <w:bookmarkEnd w:id="318"/>
      <w:ins w:id="319" w:author="Auteur">
        <w:r w:rsidR="00EE32A7">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lastRenderedPageBreak/>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20" w:name="_Toc19285603"/>
      <w:r>
        <w:rPr>
          <w:color w:val="000000"/>
        </w:rPr>
        <w:t>7.3.2</w:t>
      </w:r>
      <w:r>
        <w:rPr>
          <w:color w:val="000000"/>
        </w:rPr>
        <w:tab/>
        <w:t>Receiving</w:t>
      </w:r>
      <w:bookmarkEnd w:id="320"/>
      <w:ins w:id="321" w:author="Auteur">
        <w:r w:rsidR="00EE32A7">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322" w:author="Auteur"/>
          <w:color w:val="000000"/>
        </w:rPr>
      </w:pPr>
      <w:r>
        <w:rPr>
          <w:color w:val="000000"/>
        </w:rPr>
        <w:t>Compliance shall be checked by the relevant test described in TS 26.132.</w:t>
      </w:r>
    </w:p>
    <w:p w:rsidR="00EE32A7" w:rsidRDefault="00606804" w:rsidP="00EE32A7">
      <w:pPr>
        <w:pStyle w:val="Titre3"/>
        <w:rPr>
          <w:ins w:id="323" w:author="Auteur"/>
          <w:color w:val="000000"/>
        </w:rPr>
      </w:pPr>
      <w:ins w:id="324" w:author="Auteur">
        <w:r>
          <w:rPr>
            <w:color w:val="000000"/>
          </w:rPr>
          <w:t>[</w:t>
        </w:r>
        <w:r w:rsidR="00EE32A7">
          <w:rPr>
            <w:color w:val="000000"/>
          </w:rPr>
          <w:t>7.3.3</w:t>
        </w:r>
        <w:r w:rsidR="00EE32A7">
          <w:rPr>
            <w:color w:val="000000"/>
          </w:rPr>
          <w:tab/>
          <w:t>Sending (electrical interface UE)</w:t>
        </w:r>
      </w:ins>
    </w:p>
    <w:p w:rsidR="00EE32A7" w:rsidRDefault="00EE32A7" w:rsidP="00EE32A7">
      <w:pPr>
        <w:rPr>
          <w:ins w:id="325" w:author="Auteur"/>
          <w:color w:val="000000"/>
        </w:rPr>
      </w:pPr>
      <w:ins w:id="326" w:author="Auteur">
        <w:r>
          <w:rPr>
            <w:color w:val="000000"/>
          </w:rPr>
          <w:t>TBD</w:t>
        </w:r>
        <w:r w:rsidR="00606804">
          <w:rPr>
            <w:color w:val="000000"/>
          </w:rPr>
          <w:t>]</w:t>
        </w:r>
      </w:ins>
    </w:p>
    <w:p w:rsidR="00EE32A7" w:rsidRDefault="00606804" w:rsidP="00EE32A7">
      <w:pPr>
        <w:pStyle w:val="Titre3"/>
        <w:rPr>
          <w:ins w:id="327" w:author="Auteur"/>
          <w:color w:val="000000"/>
        </w:rPr>
      </w:pPr>
      <w:ins w:id="328" w:author="Auteur">
        <w:r>
          <w:rPr>
            <w:color w:val="000000"/>
          </w:rPr>
          <w:t>[</w:t>
        </w:r>
        <w:r w:rsidR="00EE32A7">
          <w:rPr>
            <w:color w:val="000000"/>
          </w:rPr>
          <w:t>7.3.4</w:t>
        </w:r>
        <w:r w:rsidR="00EE32A7">
          <w:rPr>
            <w:color w:val="000000"/>
          </w:rPr>
          <w:tab/>
          <w:t>Receiving (electrical interface UE)</w:t>
        </w:r>
      </w:ins>
    </w:p>
    <w:p w:rsidR="00EE32A7" w:rsidRDefault="00EE32A7" w:rsidP="00EE32A7">
      <w:pPr>
        <w:rPr>
          <w:color w:val="000000"/>
        </w:rPr>
      </w:pPr>
      <w:ins w:id="329" w:author="Auteur">
        <w:r>
          <w:rPr>
            <w:color w:val="000000"/>
          </w:rPr>
          <w:t>TBD</w:t>
        </w:r>
        <w:r w:rsidR="00606804">
          <w:rPr>
            <w:color w:val="000000"/>
          </w:rPr>
          <w:t>]</w:t>
        </w:r>
      </w:ins>
    </w:p>
    <w:p w:rsidR="00B8265D" w:rsidRDefault="00B8265D" w:rsidP="00B319B9">
      <w:pPr>
        <w:pStyle w:val="Titre2"/>
        <w:rPr>
          <w:color w:val="000000"/>
        </w:rPr>
      </w:pPr>
      <w:bookmarkStart w:id="330" w:name="_Toc19285604"/>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7.4</w:t>
      </w:r>
      <w:r>
        <w:rPr>
          <w:color w:val="000000"/>
        </w:rPr>
        <w:tab/>
        <w:t>Sensitivity/frequency characteristics</w:t>
      </w:r>
      <w:bookmarkEnd w:id="330"/>
    </w:p>
    <w:p w:rsidR="00B319B9" w:rsidRPr="006922BC" w:rsidRDefault="00B319B9" w:rsidP="00B319B9">
      <w:pPr>
        <w:pStyle w:val="Titre3"/>
        <w:rPr>
          <w:color w:val="000000"/>
        </w:rPr>
      </w:pPr>
      <w:bookmarkStart w:id="331" w:name="_Toc19285605"/>
      <w:r>
        <w:rPr>
          <w:color w:val="000000"/>
        </w:rPr>
        <w:t>7.4.0</w:t>
      </w:r>
      <w:r>
        <w:rPr>
          <w:color w:val="000000"/>
        </w:rPr>
        <w:tab/>
        <w:t>General</w:t>
      </w:r>
      <w:bookmarkEnd w:id="331"/>
    </w:p>
    <w:p w:rsidR="00B319B9" w:rsidRDefault="00B319B9" w:rsidP="00B319B9">
      <w:pPr>
        <w:rPr>
          <w:color w:val="000000"/>
        </w:rPr>
      </w:pPr>
      <w:r>
        <w:rPr>
          <w:color w:val="000000"/>
        </w:rPr>
        <w:t>It is recommended for all configurations (handset, headset etc) to have a flat sending frequency response in super-wideband mode.</w:t>
      </w:r>
    </w:p>
    <w:p w:rsidR="00B319B9" w:rsidRDefault="00B319B9" w:rsidP="00B319B9">
      <w:pPr>
        <w:rPr>
          <w:color w:val="000000"/>
        </w:rPr>
      </w:pPr>
      <w:r>
        <w:rPr>
          <w:color w:val="000000"/>
        </w:rPr>
        <w:t>Tolerance masks apply to the center frequencies of the fractional octave bands specified for the respective tests in TS 26.132.</w:t>
      </w:r>
    </w:p>
    <w:p w:rsidR="00B319B9" w:rsidRDefault="00B319B9" w:rsidP="00B319B9">
      <w:pPr>
        <w:pStyle w:val="Titre3"/>
        <w:rPr>
          <w:color w:val="000000"/>
        </w:rPr>
      </w:pPr>
      <w:bookmarkStart w:id="332" w:name="_Toc19285606"/>
      <w:r>
        <w:rPr>
          <w:color w:val="000000"/>
        </w:rPr>
        <w:t>7.4.1</w:t>
      </w:r>
      <w:r>
        <w:rPr>
          <w:color w:val="000000"/>
        </w:rPr>
        <w:tab/>
        <w:t>Handset and headset UE sending</w:t>
      </w:r>
      <w:bookmarkEnd w:id="332"/>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rsidR="00B319B9" w:rsidRDefault="00B319B9" w:rsidP="00B319B9">
      <w:pPr>
        <w:rPr>
          <w:color w:val="000000"/>
        </w:rPr>
      </w:pPr>
      <w:r>
        <w:rPr>
          <w:color w:val="000000"/>
        </w:rPr>
        <w:lastRenderedPageBreak/>
        <w:t>The masks are drawn with straight lines between the breaking points in the tables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4</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p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rsidR="00B319B9" w:rsidRDefault="00B319B9" w:rsidP="00B319B9">
      <w:pPr>
        <w:pStyle w:val="FP"/>
      </w:pPr>
    </w:p>
    <w:p w:rsidR="00B319B9" w:rsidRDefault="00B319B9" w:rsidP="00B319B9">
      <w:pPr>
        <w:pStyle w:val="TH"/>
        <w:rPr>
          <w:noProof/>
          <w:lang w:val="en-US"/>
        </w:rPr>
      </w:pPr>
      <w:r w:rsidRPr="00820205">
        <w:rPr>
          <w:noProof/>
          <w:lang w:val="fr-FR" w:eastAsia="fr-FR"/>
        </w:rPr>
        <w:drawing>
          <wp:inline distT="0" distB="0" distL="0" distR="0">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rsidR="00B319B9" w:rsidRDefault="00B319B9" w:rsidP="00B319B9">
      <w:pPr>
        <w:pStyle w:val="FP"/>
        <w:rPr>
          <w:color w:val="000000"/>
        </w:rPr>
      </w:pP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3" w:name="_Toc19285607"/>
      <w:r>
        <w:rPr>
          <w:color w:val="000000"/>
        </w:rPr>
        <w:t>7.4.2</w:t>
      </w:r>
      <w:r>
        <w:rPr>
          <w:color w:val="000000"/>
        </w:rPr>
        <w:tab/>
        <w:t>Handset and headset UE receiving</w:t>
      </w:r>
      <w:bookmarkEnd w:id="333"/>
    </w:p>
    <w:p w:rsidR="00B319B9" w:rsidRPr="00F21B01" w:rsidRDefault="00B319B9" w:rsidP="00B319B9">
      <w:pPr>
        <w:pStyle w:val="Titre4"/>
        <w:rPr>
          <w:color w:val="000000"/>
        </w:rPr>
      </w:pPr>
      <w:bookmarkStart w:id="334" w:name="_Toc19285608"/>
      <w:r w:rsidRPr="00BF78A1">
        <w:rPr>
          <w:color w:val="000000"/>
        </w:rPr>
        <w:t>7.4.2.1</w:t>
      </w:r>
      <w:r w:rsidRPr="00BF78A1">
        <w:rPr>
          <w:color w:val="000000"/>
        </w:rPr>
        <w:tab/>
        <w:t>Handset UE receiving</w:t>
      </w:r>
      <w:bookmarkEnd w:id="334"/>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lastRenderedPageBreak/>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t>5</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-8</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-11</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rsidR="00B319B9" w:rsidRPr="000A3D57" w:rsidRDefault="00B319B9" w:rsidP="00B319B9">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4</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-7</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Pr="00610C19" w:rsidRDefault="00B319B9" w:rsidP="00B319B9">
      <w:pPr>
        <w:pStyle w:val="TH"/>
        <w:rPr>
          <w:noProof/>
          <w:lang w:val="en-US"/>
        </w:rPr>
      </w:pPr>
      <w:r w:rsidRPr="00820205">
        <w:rPr>
          <w:noProof/>
          <w:lang w:val="fr-FR" w:eastAsia="fr-FR"/>
        </w:rPr>
        <w:drawing>
          <wp:inline distT="0" distB="0" distL="0" distR="0">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335" w:name="_Toc19285609"/>
      <w:r>
        <w:lastRenderedPageBreak/>
        <w:t>7.4.2.2</w:t>
      </w:r>
      <w:r>
        <w:tab/>
        <w:t>Headset UE receiving</w:t>
      </w:r>
      <w:bookmarkEnd w:id="335"/>
    </w:p>
    <w:p w:rsidR="00B319B9" w:rsidRPr="000A3D57" w:rsidRDefault="00B319B9" w:rsidP="00B319B9">
      <w:pPr>
        <w:rPr>
          <w:color w:val="000000"/>
        </w:rPr>
      </w:pPr>
      <w:r w:rsidRPr="000A3D57">
        <w:rPr>
          <w:color w:val="000000"/>
        </w:rPr>
        <w:t>The sensitivity/frequency characteristics shall be as follows:</w:t>
      </w:r>
    </w:p>
    <w:p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rPr>
          <w:color w:val="000000"/>
        </w:rPr>
      </w:pPr>
    </w:p>
    <w:p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rsidR="00B319B9" w:rsidRDefault="00B319B9" w:rsidP="00B319B9">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[3]</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rPr>
          <w:color w:val="000000"/>
        </w:rPr>
      </w:pPr>
    </w:p>
    <w:p w:rsidR="00B319B9" w:rsidRDefault="00B319B9" w:rsidP="00B319B9">
      <w:pPr>
        <w:pStyle w:val="TF"/>
        <w:rPr>
          <w:bCs/>
          <w:color w:val="000000"/>
        </w:rPr>
      </w:pPr>
      <w:r>
        <w:rPr>
          <w:bCs/>
          <w:color w:val="000000"/>
        </w:rPr>
        <w:t>TBD</w:t>
      </w:r>
    </w:p>
    <w:p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6" w:name="_Toc19285610"/>
      <w:r>
        <w:rPr>
          <w:color w:val="000000"/>
        </w:rPr>
        <w:t>7.4.3</w:t>
      </w:r>
      <w:r>
        <w:rPr>
          <w:color w:val="000000"/>
        </w:rPr>
        <w:tab/>
      </w:r>
      <w:r w:rsidRPr="000A3D57">
        <w:t xml:space="preserve">Desktop and </w:t>
      </w:r>
      <w:r>
        <w:t>v</w:t>
      </w:r>
      <w:r w:rsidRPr="000A3D57">
        <w:t>ehicle-mounted hands-free UE sending</w:t>
      </w:r>
      <w:bookmarkEnd w:id="336"/>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rPr>
          <w:color w:val="000000"/>
        </w:rPr>
      </w:pPr>
    </w:p>
    <w:p w:rsidR="00B319B9" w:rsidRDefault="00B319B9" w:rsidP="00B319B9">
      <w:pPr>
        <w:rPr>
          <w:color w:val="000000"/>
        </w:rPr>
      </w:pPr>
      <w:r w:rsidRPr="000A3D57">
        <w:rPr>
          <w:color w:val="000000"/>
        </w:rPr>
        <w:lastRenderedPageBreak/>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rsidR="00B319B9" w:rsidRDefault="00B319B9" w:rsidP="00B319B9">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Pr="000A3D57" w:rsidRDefault="00B319B9" w:rsidP="00B319B9">
      <w:pPr>
        <w:pStyle w:val="TH"/>
        <w:rPr>
          <w:color w:val="000000"/>
        </w:rPr>
      </w:pPr>
    </w:p>
    <w:p w:rsidR="00B319B9" w:rsidRPr="000A3D57" w:rsidRDefault="00B319B9" w:rsidP="00B319B9">
      <w:pPr>
        <w:pStyle w:val="FP"/>
      </w:pPr>
    </w:p>
    <w:p w:rsidR="00B319B9" w:rsidRPr="004732EB"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7" w:name="_Toc19285611"/>
      <w:r>
        <w:rPr>
          <w:color w:val="000000"/>
        </w:rPr>
        <w:t>7.4.4</w:t>
      </w:r>
      <w:r>
        <w:rPr>
          <w:color w:val="000000"/>
        </w:rPr>
        <w:tab/>
      </w:r>
      <w:r w:rsidRPr="000A3D57">
        <w:t xml:space="preserve">Desktop and </w:t>
      </w:r>
      <w:r>
        <w:t>v</w:t>
      </w:r>
      <w:r w:rsidRPr="000A3D57">
        <w:t>ehicle-mounted hands-free UE receiving</w:t>
      </w:r>
      <w:bookmarkEnd w:id="337"/>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r>
              <w:rPr>
                <w:color w:val="000000"/>
              </w:rPr>
              <w:t xml:space="preserve"> (dB)</w:t>
            </w:r>
          </w:p>
        </w:tc>
        <w:tc>
          <w:tcPr>
            <w:tcW w:w="2000" w:type="dxa"/>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vAlign w:val="center"/>
          </w:tcPr>
          <w:p w:rsidR="00B319B9" w:rsidRPr="000A3D57" w:rsidRDefault="00B319B9" w:rsidP="00B319B9">
            <w:pPr>
              <w:pStyle w:val="TAC"/>
            </w:pPr>
            <w:r>
              <w:rPr>
                <w:color w:val="000000"/>
              </w:rPr>
              <w:t>TBD</w:t>
            </w:r>
          </w:p>
        </w:tc>
        <w:tc>
          <w:tcPr>
            <w:tcW w:w="1900" w:type="dxa"/>
            <w:vAlign w:val="center"/>
          </w:tcPr>
          <w:p w:rsidR="00B319B9" w:rsidRPr="000A3D57" w:rsidRDefault="00B319B9" w:rsidP="00B319B9">
            <w:pPr>
              <w:pStyle w:val="TAC"/>
            </w:pPr>
            <w:r>
              <w:rPr>
                <w:color w:val="000000"/>
              </w:rPr>
              <w:t>TBD</w:t>
            </w:r>
          </w:p>
        </w:tc>
        <w:tc>
          <w:tcPr>
            <w:tcW w:w="2000" w:type="dxa"/>
            <w:vAlign w:val="center"/>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rsidR="00B319B9" w:rsidRDefault="00B319B9" w:rsidP="00B319B9">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rsidTr="00B319B9">
        <w:trPr>
          <w:jc w:val="center"/>
        </w:trPr>
        <w:tc>
          <w:tcPr>
            <w:tcW w:w="1638"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trHeight w:val="64"/>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bl>
    <w:p w:rsidR="00B319B9" w:rsidRDefault="00B319B9" w:rsidP="00B319B9">
      <w:pPr>
        <w:pStyle w:val="FP"/>
      </w:pPr>
    </w:p>
    <w:p w:rsidR="00B319B9" w:rsidRPr="005C60B2" w:rsidRDefault="00B319B9" w:rsidP="00B319B9">
      <w:pPr>
        <w:pStyle w:val="TH"/>
        <w:rPr>
          <w:color w:val="000000"/>
        </w:rPr>
      </w:pPr>
      <w:r>
        <w:rPr>
          <w:color w:val="000000"/>
        </w:rPr>
        <w:lastRenderedPageBreak/>
        <w:t>TBD</w:t>
      </w:r>
    </w:p>
    <w:p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8" w:name="_Toc19285612"/>
      <w:r>
        <w:rPr>
          <w:color w:val="000000"/>
        </w:rPr>
        <w:t>7.4.5</w:t>
      </w:r>
      <w:r>
        <w:rPr>
          <w:color w:val="000000"/>
        </w:rPr>
        <w:tab/>
      </w:r>
      <w:r w:rsidRPr="000A3D57">
        <w:t>Hand</w:t>
      </w:r>
      <w:r>
        <w:t>-</w:t>
      </w:r>
      <w:r w:rsidRPr="000A3D57">
        <w:t>held hands-free UE sending</w:t>
      </w:r>
      <w:bookmarkEnd w:id="338"/>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27 on a logarithmic (frequency) - linear (dB sensitivity) scale.</w:t>
      </w:r>
    </w:p>
    <w:p w:rsidR="00B319B9" w:rsidRDefault="00B319B9" w:rsidP="00B319B9">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pStyle w:val="TH"/>
        <w:rPr>
          <w:color w:val="000000"/>
        </w:rPr>
      </w:pPr>
    </w:p>
    <w:p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pStyle w:val="TH"/>
      </w:pPr>
    </w:p>
    <w:p w:rsidR="00B319B9" w:rsidRPr="000A3D57" w:rsidRDefault="00B319B9" w:rsidP="00B319B9">
      <w:pPr>
        <w:pStyle w:val="FP"/>
      </w:pPr>
    </w:p>
    <w:p w:rsidR="00B319B9" w:rsidRPr="000A3D57" w:rsidRDefault="00B319B9" w:rsidP="00B319B9">
      <w:pPr>
        <w:pStyle w:val="TH"/>
      </w:pPr>
      <w:r>
        <w:rPr>
          <w:color w:val="000000"/>
        </w:rPr>
        <w:t>TBD</w:t>
      </w:r>
    </w:p>
    <w:p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339" w:name="_Toc19285613"/>
      <w:r>
        <w:rPr>
          <w:color w:val="000000"/>
        </w:rPr>
        <w:t>7.4.6</w:t>
      </w:r>
      <w:r>
        <w:rPr>
          <w:color w:val="000000"/>
        </w:rPr>
        <w:tab/>
      </w:r>
      <w:r w:rsidRPr="000A3D57">
        <w:t>Hand</w:t>
      </w:r>
      <w:r>
        <w:t>-</w:t>
      </w:r>
      <w:r w:rsidRPr="000A3D57">
        <w:t>held hands-free UE receiving</w:t>
      </w:r>
      <w:bookmarkEnd w:id="339"/>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29 on a logarithmic (frequency) - linear (dB sensitivity) scale.</w:t>
      </w:r>
    </w:p>
    <w:p w:rsidR="00B319B9" w:rsidRPr="000A3D57" w:rsidRDefault="00B319B9" w:rsidP="00B319B9">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pStyle w:val="TH"/>
      </w:pPr>
      <w:r>
        <w:rPr>
          <w:color w:val="000000"/>
        </w:rPr>
        <w:t>TBD</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rsidR="00B319B9" w:rsidRDefault="00B319B9" w:rsidP="00B319B9">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B319B9" w:rsidRPr="000A3D57" w:rsidTr="00B319B9">
        <w:trPr>
          <w:gridBefore w:val="1"/>
          <w:wBefore w:w="547" w:type="dxa"/>
          <w:jc w:val="center"/>
        </w:trPr>
        <w:tc>
          <w:tcPr>
            <w:tcW w:w="1735" w:type="dxa"/>
          </w:tcPr>
          <w:p w:rsidR="00B319B9" w:rsidRPr="000A3D57" w:rsidRDefault="00B319B9" w:rsidP="00B319B9">
            <w:pPr>
              <w:pStyle w:val="TAH"/>
              <w:rPr>
                <w:color w:val="000000"/>
              </w:rPr>
            </w:pPr>
            <w:r w:rsidRPr="000A3D57">
              <w:rPr>
                <w:color w:val="000000"/>
              </w:rPr>
              <w:t>Frequency (Hz)</w:t>
            </w:r>
          </w:p>
        </w:tc>
        <w:tc>
          <w:tcPr>
            <w:tcW w:w="1985" w:type="dxa"/>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gridSpan w:val="2"/>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Pr>
                <w:color w:val="000000"/>
              </w:rPr>
              <w:t>TBD</w:t>
            </w:r>
          </w:p>
        </w:tc>
        <w:tc>
          <w:tcPr>
            <w:tcW w:w="1985" w:type="dxa"/>
          </w:tcPr>
          <w:p w:rsidR="00B319B9" w:rsidRPr="000A3D57" w:rsidRDefault="00B319B9" w:rsidP="00B319B9">
            <w:pPr>
              <w:pStyle w:val="TAC"/>
              <w:rPr>
                <w:color w:val="000000"/>
              </w:rPr>
            </w:pPr>
            <w:r>
              <w:rPr>
                <w:color w:val="000000"/>
              </w:rPr>
              <w:t>TBD</w:t>
            </w:r>
          </w:p>
        </w:tc>
        <w:tc>
          <w:tcPr>
            <w:tcW w:w="2189" w:type="dxa"/>
            <w:gridSpan w:val="2"/>
          </w:tcPr>
          <w:p w:rsidR="00B319B9" w:rsidRPr="000A3D57" w:rsidRDefault="00B319B9" w:rsidP="00B319B9">
            <w:pPr>
              <w:pStyle w:val="TAC"/>
              <w:rPr>
                <w:color w:val="000000"/>
              </w:rPr>
            </w:pPr>
            <w:r>
              <w:rPr>
                <w:color w:val="000000"/>
              </w:rPr>
              <w:t>TBD</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blPrEx>
          <w:tblCellMar>
            <w:right w:w="107" w:type="dxa"/>
          </w:tblCellMar>
        </w:tblPrEx>
        <w:trPr>
          <w:gridAfter w:val="1"/>
          <w:wAfter w:w="552" w:type="dxa"/>
          <w:jc w:val="center"/>
        </w:trPr>
        <w:tc>
          <w:tcPr>
            <w:tcW w:w="5904" w:type="dxa"/>
            <w:gridSpan w:val="4"/>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p w:rsidR="00B319B9" w:rsidRPr="00956647"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pStyle w:val="FP"/>
      </w:pPr>
    </w:p>
    <w:p w:rsidR="00B319B9" w:rsidRDefault="00B319B9" w:rsidP="00B319B9">
      <w:pPr>
        <w:rPr>
          <w:ins w:id="340" w:author="Auteur"/>
        </w:rPr>
      </w:pPr>
      <w:r>
        <w:t>Compliance shall be checked by the relevant test described in TS 26.132.]</w:t>
      </w:r>
    </w:p>
    <w:p w:rsidR="00EE32A7" w:rsidRDefault="00606804" w:rsidP="00EE32A7">
      <w:pPr>
        <w:pStyle w:val="Titre3"/>
        <w:rPr>
          <w:ins w:id="341" w:author="Auteur"/>
          <w:color w:val="000000"/>
        </w:rPr>
      </w:pPr>
      <w:ins w:id="342" w:author="Auteur">
        <w:r>
          <w:rPr>
            <w:color w:val="000000"/>
          </w:rPr>
          <w:t>[</w:t>
        </w:r>
        <w:r w:rsidR="00EE32A7">
          <w:rPr>
            <w:color w:val="000000"/>
          </w:rPr>
          <w:t>7.4.7</w:t>
        </w:r>
        <w:r w:rsidR="00EE32A7">
          <w:rPr>
            <w:color w:val="000000"/>
          </w:rPr>
          <w:tab/>
        </w:r>
        <w:r w:rsidR="00EE32A7">
          <w:t>Electrical interface</w:t>
        </w:r>
        <w:r w:rsidR="00EE32A7" w:rsidRPr="000A3D57">
          <w:t xml:space="preserve"> UE</w:t>
        </w:r>
        <w:r w:rsidR="008A115F">
          <w:t xml:space="preserve"> sending</w:t>
        </w:r>
        <w:r w:rsidR="00EE32A7" w:rsidRPr="000A3D57">
          <w:t xml:space="preserve"> </w:t>
        </w:r>
      </w:ins>
    </w:p>
    <w:p w:rsidR="00EE32A7" w:rsidRDefault="00EE32A7" w:rsidP="00EE32A7">
      <w:pPr>
        <w:rPr>
          <w:ins w:id="343" w:author="Auteur"/>
          <w:color w:val="000000"/>
        </w:rPr>
      </w:pPr>
      <w:ins w:id="344" w:author="Auteur">
        <w:r>
          <w:rPr>
            <w:color w:val="000000"/>
          </w:rPr>
          <w:t>TBD</w:t>
        </w:r>
        <w:r w:rsidR="00606804">
          <w:rPr>
            <w:color w:val="000000"/>
          </w:rPr>
          <w:t>]</w:t>
        </w:r>
      </w:ins>
    </w:p>
    <w:p w:rsidR="00EE32A7" w:rsidRDefault="00606804" w:rsidP="00EE32A7">
      <w:pPr>
        <w:pStyle w:val="Titre3"/>
        <w:rPr>
          <w:ins w:id="345" w:author="Auteur"/>
          <w:color w:val="000000"/>
        </w:rPr>
      </w:pPr>
      <w:ins w:id="346" w:author="Auteur">
        <w:r>
          <w:rPr>
            <w:color w:val="000000"/>
          </w:rPr>
          <w:t>[</w:t>
        </w:r>
        <w:r w:rsidR="00EE32A7">
          <w:rPr>
            <w:color w:val="000000"/>
          </w:rPr>
          <w:t>7.4.8</w:t>
        </w:r>
        <w:r w:rsidR="00EE32A7">
          <w:rPr>
            <w:color w:val="000000"/>
          </w:rPr>
          <w:tab/>
        </w:r>
        <w:r w:rsidR="00EE32A7">
          <w:t>Electrical interface</w:t>
        </w:r>
        <w:r w:rsidR="00EE32A7" w:rsidRPr="000A3D57">
          <w:t xml:space="preserve"> UE receiving</w:t>
        </w:r>
      </w:ins>
    </w:p>
    <w:p w:rsidR="00EE32A7" w:rsidRPr="003627A5" w:rsidRDefault="00EE32A7" w:rsidP="00B319B9">
      <w:pPr>
        <w:rPr>
          <w:color w:val="000000"/>
          <w:rPrChange w:id="347" w:author="Auteur">
            <w:rPr/>
          </w:rPrChange>
        </w:rPr>
      </w:pPr>
      <w:ins w:id="348" w:author="Auteur">
        <w:r>
          <w:rPr>
            <w:color w:val="000000"/>
          </w:rPr>
          <w:t>TBD</w:t>
        </w:r>
        <w:r w:rsidR="00606804">
          <w:rPr>
            <w:color w:val="000000"/>
          </w:rPr>
          <w:t>]</w:t>
        </w:r>
      </w:ins>
    </w:p>
    <w:p w:rsidR="00B8265D" w:rsidRDefault="00B8265D" w:rsidP="00B319B9">
      <w:pPr>
        <w:pStyle w:val="Titre2"/>
        <w:rPr>
          <w:color w:val="000000"/>
        </w:rPr>
      </w:pPr>
      <w:bookmarkStart w:id="349" w:name="_Toc19285614"/>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7.5</w:t>
      </w:r>
      <w:r>
        <w:rPr>
          <w:color w:val="000000"/>
        </w:rPr>
        <w:tab/>
        <w:t>Sidetone characteristics (handset</w:t>
      </w:r>
      <w:ins w:id="350" w:author="Auteur">
        <w:r w:rsidR="00EE32A7">
          <w:rPr>
            <w:color w:val="000000"/>
          </w:rPr>
          <w:t>,</w:t>
        </w:r>
      </w:ins>
      <w:r>
        <w:rPr>
          <w:color w:val="000000"/>
        </w:rPr>
        <w:t xml:space="preserve"> </w:t>
      </w:r>
      <w:del w:id="351" w:author="Auteur">
        <w:r w:rsidDel="00EE32A7">
          <w:rPr>
            <w:color w:val="000000"/>
          </w:rPr>
          <w:delText xml:space="preserve">and </w:delText>
        </w:r>
      </w:del>
      <w:r>
        <w:rPr>
          <w:color w:val="000000"/>
        </w:rPr>
        <w:t>headset UE</w:t>
      </w:r>
      <w:ins w:id="352" w:author="Auteur">
        <w:r w:rsidR="00606804">
          <w:rPr>
            <w:color w:val="000000"/>
          </w:rPr>
          <w:t>[</w:t>
        </w:r>
        <w:r w:rsidR="00EE32A7">
          <w:rPr>
            <w:color w:val="000000"/>
          </w:rPr>
          <w:t>, and electrical interface UE</w:t>
        </w:r>
        <w:r w:rsidR="00606804">
          <w:rPr>
            <w:color w:val="000000"/>
          </w:rPr>
          <w:t>]</w:t>
        </w:r>
      </w:ins>
      <w:r>
        <w:rPr>
          <w:color w:val="000000"/>
        </w:rPr>
        <w:t>)</w:t>
      </w:r>
      <w:bookmarkEnd w:id="349"/>
    </w:p>
    <w:p w:rsidR="00B319B9" w:rsidRDefault="00B319B9" w:rsidP="00B319B9">
      <w:pPr>
        <w:pStyle w:val="Titre3"/>
        <w:rPr>
          <w:color w:val="000000"/>
        </w:rPr>
      </w:pPr>
      <w:bookmarkStart w:id="353" w:name="_Toc19285615"/>
      <w:r>
        <w:rPr>
          <w:color w:val="000000"/>
        </w:rPr>
        <w:t>7.5.1</w:t>
      </w:r>
      <w:r>
        <w:rPr>
          <w:color w:val="000000"/>
        </w:rPr>
        <w:tab/>
        <w:t>Sidetone loss</w:t>
      </w:r>
      <w:bookmarkEnd w:id="353"/>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lastRenderedPageBreak/>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354" w:name="_Toc19285616"/>
      <w:r>
        <w:rPr>
          <w:color w:val="000000"/>
        </w:rPr>
        <w:t>7.5.2</w:t>
      </w:r>
      <w:r>
        <w:rPr>
          <w:color w:val="000000"/>
        </w:rPr>
        <w:tab/>
        <w:t>Sidetone delay</w:t>
      </w:r>
      <w:bookmarkEnd w:id="354"/>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B8265D" w:rsidRDefault="00B8265D" w:rsidP="00B319B9">
      <w:pPr>
        <w:pStyle w:val="Titre2"/>
      </w:pPr>
      <w:bookmarkStart w:id="355" w:name="_Toc19285618"/>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7.7</w:t>
      </w:r>
      <w:r>
        <w:tab/>
      </w:r>
      <w:del w:id="356" w:author="Auteur">
        <w:r w:rsidDel="00EE32A7">
          <w:delText>Acoustic e</w:delText>
        </w:r>
      </w:del>
      <w:ins w:id="357" w:author="Auteur">
        <w:r w:rsidR="00EE32A7">
          <w:t>E</w:t>
        </w:r>
      </w:ins>
      <w:r>
        <w:t>cho control</w:t>
      </w:r>
      <w:bookmarkEnd w:id="355"/>
    </w:p>
    <w:p w:rsidR="00B319B9" w:rsidRDefault="00B319B9" w:rsidP="00B319B9">
      <w:pPr>
        <w:pStyle w:val="Titre3"/>
      </w:pPr>
      <w:bookmarkStart w:id="358" w:name="_Toc19285619"/>
      <w:r>
        <w:t>7.7.1</w:t>
      </w:r>
      <w:r>
        <w:tab/>
        <w:t>General</w:t>
      </w:r>
      <w:bookmarkEnd w:id="358"/>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359" w:name="_Toc19285620"/>
      <w:r>
        <w:t>7.7.2</w:t>
      </w:r>
      <w:r>
        <w:tab/>
      </w:r>
      <w:r w:rsidRPr="000A3D57">
        <w:t xml:space="preserve">Acoustic echo control in </w:t>
      </w:r>
      <w:r>
        <w:t>d</w:t>
      </w:r>
      <w:r w:rsidRPr="000A3D57">
        <w:t xml:space="preserve">esktop and </w:t>
      </w:r>
      <w:r>
        <w:t>v</w:t>
      </w:r>
      <w:r w:rsidRPr="000A3D57">
        <w:t>ehicle-mounted hands-free UE</w:t>
      </w:r>
      <w:bookmarkEnd w:id="359"/>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lastRenderedPageBreak/>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360" w:name="_Toc19285621"/>
      <w:r>
        <w:t>7.7.3</w:t>
      </w:r>
      <w:r>
        <w:tab/>
      </w:r>
      <w:r w:rsidRPr="000A3D57">
        <w:t>Acoustic echo control in hand</w:t>
      </w:r>
      <w:r>
        <w:t>-</w:t>
      </w:r>
      <w:r w:rsidRPr="000A3D57">
        <w:t>held hands-free UE</w:t>
      </w:r>
      <w:bookmarkEnd w:id="360"/>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361" w:name="_Toc19285622"/>
      <w:r>
        <w:t>7.7.4</w:t>
      </w:r>
      <w:r>
        <w:tab/>
        <w:t>Acoustic echo control in a handset UE</w:t>
      </w:r>
      <w:bookmarkEnd w:id="361"/>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362" w:name="_Toc19285623"/>
      <w:r>
        <w:t>7.7.5</w:t>
      </w:r>
      <w:r>
        <w:tab/>
        <w:t>Acoustic echo control in a headset UE</w:t>
      </w:r>
      <w:bookmarkEnd w:id="362"/>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Pr="000A3D57" w:rsidRDefault="00B319B9" w:rsidP="00B319B9">
      <w:pPr>
        <w:rPr>
          <w:color w:val="000000"/>
        </w:rPr>
      </w:pPr>
      <w:r w:rsidRPr="000A3D57">
        <w:t>Compliance with this requirement shall be checked by the relevant test described in TS 26.132.</w:t>
      </w:r>
    </w:p>
    <w:p w:rsidR="00EE32A7" w:rsidRDefault="00606804" w:rsidP="00EE32A7">
      <w:pPr>
        <w:pStyle w:val="Titre3"/>
        <w:rPr>
          <w:ins w:id="363" w:author="Auteur"/>
          <w:color w:val="000000"/>
        </w:rPr>
      </w:pPr>
      <w:bookmarkStart w:id="364" w:name="_Toc19285624"/>
      <w:ins w:id="365" w:author="Auteur">
        <w:r>
          <w:rPr>
            <w:color w:val="000000"/>
          </w:rPr>
          <w:t>[</w:t>
        </w:r>
        <w:r w:rsidR="00EE32A7">
          <w:rPr>
            <w:color w:val="000000"/>
          </w:rPr>
          <w:t>7.7.6</w:t>
        </w:r>
        <w:r w:rsidR="00EE32A7">
          <w:rPr>
            <w:color w:val="000000"/>
          </w:rPr>
          <w:tab/>
          <w:t>Echo control in an e</w:t>
        </w:r>
        <w:r w:rsidR="00EE32A7">
          <w:t>lectrical interface</w:t>
        </w:r>
        <w:r w:rsidR="00EE32A7" w:rsidRPr="000A3D57">
          <w:t xml:space="preserve"> UE</w:t>
        </w:r>
      </w:ins>
    </w:p>
    <w:p w:rsidR="00EE32A7" w:rsidRPr="000A3D57" w:rsidRDefault="00EE32A7" w:rsidP="00EE32A7">
      <w:pPr>
        <w:rPr>
          <w:ins w:id="366" w:author="Auteur"/>
          <w:color w:val="000000"/>
        </w:rPr>
      </w:pPr>
      <w:ins w:id="367" w:author="Auteur">
        <w:r>
          <w:rPr>
            <w:color w:val="000000"/>
          </w:rPr>
          <w:t>TBD</w:t>
        </w:r>
        <w:r w:rsidR="00606804">
          <w:rPr>
            <w:color w:val="000000"/>
          </w:rPr>
          <w:t>]</w:t>
        </w:r>
      </w:ins>
    </w:p>
    <w:p w:rsidR="00B8265D" w:rsidRDefault="00B8265D" w:rsidP="00B319B9">
      <w:pPr>
        <w:pStyle w:val="Titre2"/>
      </w:pPr>
    </w:p>
    <w:p w:rsidR="00B8265D" w:rsidRDefault="00B8265D" w:rsidP="00B8265D">
      <w:pPr>
        <w:rPr>
          <w:noProof/>
        </w:rPr>
      </w:pPr>
    </w:p>
    <w:p w:rsidR="00B8265D" w:rsidRDefault="00B8265D" w:rsidP="00B8265D">
      <w:pPr>
        <w:pStyle w:val="CRheader"/>
      </w:pPr>
    </w:p>
    <w:p w:rsidR="00B8265D" w:rsidRPr="00B8265D" w:rsidRDefault="00B8265D" w:rsidP="00B8265D"/>
    <w:p w:rsidR="00B319B9" w:rsidRDefault="00B319B9" w:rsidP="00B319B9">
      <w:pPr>
        <w:pStyle w:val="Titre2"/>
      </w:pPr>
      <w:r>
        <w:t>7.8</w:t>
      </w:r>
      <w:r>
        <w:tab/>
        <w:t>Distortion</w:t>
      </w:r>
      <w:bookmarkEnd w:id="364"/>
    </w:p>
    <w:p w:rsidR="00B319B9" w:rsidRDefault="00B319B9" w:rsidP="00B319B9">
      <w:pPr>
        <w:pStyle w:val="Titre3"/>
      </w:pPr>
      <w:bookmarkStart w:id="368" w:name="_Toc19285625"/>
      <w:r>
        <w:t>7.8.1</w:t>
      </w:r>
      <w:r>
        <w:tab/>
        <w:t>Sending distortion</w:t>
      </w:r>
      <w:bookmarkEnd w:id="368"/>
      <w:ins w:id="369" w:author="Auteur">
        <w:r w:rsidR="00EE32A7">
          <w:t xml:space="preserve"> </w:t>
        </w:r>
        <w:r w:rsidR="00A14852">
          <w:t>[</w:t>
        </w:r>
        <w:r w:rsidR="00EE32A7">
          <w:t>(excluding electrical interface UE)</w:t>
        </w:r>
        <w:r w:rsidR="00A14852">
          <w:t>]</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370" w:name="_Toc19285626"/>
      <w:r>
        <w:t>7.8.2</w:t>
      </w:r>
      <w:r>
        <w:tab/>
        <w:t>Receiving</w:t>
      </w:r>
      <w:bookmarkEnd w:id="370"/>
      <w:ins w:id="371" w:author="Auteur">
        <w:r w:rsidR="00EE32A7">
          <w:t xml:space="preserve"> </w:t>
        </w:r>
        <w:r w:rsidR="00A14852">
          <w:t>[</w:t>
        </w:r>
        <w:r w:rsidR="00EE32A7">
          <w:t>(excluding electrical interface UE)</w:t>
        </w:r>
        <w:r w:rsidR="00A14852">
          <w:t>]</w:t>
        </w:r>
      </w:ins>
    </w:p>
    <w:p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rsidR="00B319B9" w:rsidRDefault="00B319B9" w:rsidP="00B319B9">
      <w:pPr>
        <w:pStyle w:val="NO"/>
      </w:pPr>
      <w:r>
        <w:lastRenderedPageBreak/>
        <w:t>NOTE 1: Frequencies from 315 Hz to 816 Hz do not apply to the hands-free UE case, only to handset and headset UE.</w:t>
      </w:r>
    </w:p>
    <w:p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EE32A7" w:rsidRDefault="00A14852" w:rsidP="00EE32A7">
      <w:pPr>
        <w:pStyle w:val="Titre3"/>
        <w:rPr>
          <w:ins w:id="372" w:author="Auteur"/>
        </w:rPr>
      </w:pPr>
      <w:ins w:id="373" w:author="Auteur">
        <w:r>
          <w:rPr>
            <w:color w:val="000000"/>
          </w:rPr>
          <w:t>[</w:t>
        </w:r>
        <w:r w:rsidR="00EE32A7">
          <w:rPr>
            <w:color w:val="000000"/>
          </w:rPr>
          <w:t>7.8.3</w:t>
        </w:r>
        <w:r w:rsidR="00EE32A7">
          <w:rPr>
            <w:color w:val="000000"/>
          </w:rPr>
          <w:tab/>
        </w:r>
        <w:r w:rsidR="00EE32A7" w:rsidRPr="000A3D57">
          <w:t xml:space="preserve">Sending </w:t>
        </w:r>
        <w:r w:rsidR="00EE32A7">
          <w:t>d</w:t>
        </w:r>
        <w:r w:rsidR="00EE32A7" w:rsidRPr="000A3D57">
          <w:t>istortion</w:t>
        </w:r>
        <w:r w:rsidR="00EE32A7">
          <w:t xml:space="preserve"> (electrical interface UE)</w:t>
        </w:r>
      </w:ins>
    </w:p>
    <w:p w:rsidR="00EE32A7" w:rsidRPr="00561536" w:rsidRDefault="00EE32A7" w:rsidP="00EE32A7">
      <w:pPr>
        <w:rPr>
          <w:ins w:id="374" w:author="Auteur"/>
          <w:color w:val="000000"/>
        </w:rPr>
      </w:pPr>
      <w:ins w:id="375" w:author="Auteur">
        <w:r>
          <w:rPr>
            <w:color w:val="000000"/>
          </w:rPr>
          <w:t>TBD</w:t>
        </w:r>
        <w:r w:rsidR="00A14852">
          <w:rPr>
            <w:color w:val="000000"/>
          </w:rPr>
          <w:t>]</w:t>
        </w:r>
      </w:ins>
    </w:p>
    <w:p w:rsidR="00EE32A7" w:rsidRDefault="00A14852" w:rsidP="00EE32A7">
      <w:pPr>
        <w:pStyle w:val="Titre3"/>
        <w:rPr>
          <w:ins w:id="376" w:author="Auteur"/>
        </w:rPr>
      </w:pPr>
      <w:ins w:id="377" w:author="Auteur">
        <w:r>
          <w:rPr>
            <w:color w:val="000000"/>
          </w:rPr>
          <w:t>[</w:t>
        </w:r>
        <w:r w:rsidR="00EE32A7">
          <w:rPr>
            <w:color w:val="000000"/>
          </w:rPr>
          <w:t>7.8.4</w:t>
        </w:r>
        <w:r w:rsidR="00EE32A7">
          <w:rPr>
            <w:color w:val="000000"/>
          </w:rPr>
          <w:tab/>
        </w:r>
        <w:r w:rsidR="00EE32A7">
          <w:t>Receiving</w:t>
        </w:r>
        <w:r w:rsidR="00EE32A7" w:rsidRPr="000A3D57">
          <w:t xml:space="preserve"> </w:t>
        </w:r>
        <w:r w:rsidR="00EE32A7">
          <w:t>d</w:t>
        </w:r>
        <w:r w:rsidR="00EE32A7" w:rsidRPr="000A3D57">
          <w:t>istortion</w:t>
        </w:r>
        <w:r w:rsidR="00EE32A7">
          <w:t xml:space="preserve"> (electrical interface UE)</w:t>
        </w:r>
      </w:ins>
    </w:p>
    <w:p w:rsidR="00EE32A7" w:rsidRPr="00561536" w:rsidRDefault="00EE32A7" w:rsidP="00EE32A7">
      <w:pPr>
        <w:rPr>
          <w:ins w:id="378" w:author="Auteur"/>
          <w:color w:val="000000"/>
        </w:rPr>
      </w:pPr>
      <w:ins w:id="379" w:author="Auteur">
        <w:r>
          <w:rPr>
            <w:color w:val="000000"/>
          </w:rPr>
          <w:t>TBD</w:t>
        </w:r>
        <w:r w:rsidR="00A14852">
          <w:rPr>
            <w:color w:val="000000"/>
          </w:rPr>
          <w:t>]</w:t>
        </w:r>
      </w:ins>
    </w:p>
    <w:p w:rsidR="00B319B9" w:rsidRDefault="00B319B9" w:rsidP="00B319B9">
      <w:pPr>
        <w:pStyle w:val="FP"/>
      </w:pPr>
    </w:p>
    <w:p w:rsidR="00B8265D" w:rsidRDefault="00B8265D" w:rsidP="00B8265D">
      <w:pPr>
        <w:rPr>
          <w:noProof/>
        </w:rPr>
      </w:pPr>
    </w:p>
    <w:p w:rsidR="00B8265D" w:rsidRDefault="00B8265D" w:rsidP="00B8265D">
      <w:pPr>
        <w:pStyle w:val="CRheader"/>
      </w:pPr>
    </w:p>
    <w:p w:rsidR="00B319B9" w:rsidRPr="007D2BE9" w:rsidRDefault="00B319B9" w:rsidP="00B319B9">
      <w:pPr>
        <w:pStyle w:val="FP"/>
      </w:pPr>
    </w:p>
    <w:p w:rsidR="00B319B9" w:rsidRDefault="00B319B9" w:rsidP="00B319B9">
      <w:pPr>
        <w:pStyle w:val="Titre2"/>
      </w:pPr>
      <w:bookmarkStart w:id="380" w:name="_Toc19285628"/>
      <w:r>
        <w:t>7.10</w:t>
      </w:r>
      <w:r>
        <w:tab/>
        <w:t>Sending performance in the presence of ambient noise</w:t>
      </w:r>
      <w:bookmarkEnd w:id="380"/>
    </w:p>
    <w:p w:rsidR="00B319B9" w:rsidRDefault="00B319B9" w:rsidP="00B319B9">
      <w:pPr>
        <w:pStyle w:val="Titre3"/>
      </w:pPr>
      <w:bookmarkStart w:id="381" w:name="_Toc19285629"/>
      <w:r>
        <w:t>7.10.1</w:t>
      </w:r>
      <w:r>
        <w:tab/>
        <w:t>General</w:t>
      </w:r>
      <w:bookmarkEnd w:id="381"/>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rsidR="00B319B9" w:rsidRDefault="00B319B9" w:rsidP="00B319B9">
      <w:pPr>
        <w:pStyle w:val="Titre3"/>
      </w:pPr>
      <w:bookmarkStart w:id="382" w:name="_Toc19285630"/>
      <w:r>
        <w:t>7.10.2</w:t>
      </w:r>
      <w:r>
        <w:tab/>
        <w:t>Connections with handset UE</w:t>
      </w:r>
      <w:bookmarkEnd w:id="382"/>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D21D82">
        <w:pict>
          <v:shape id="_x0000_i1064" type="#_x0000_t75" style="width:84pt;height:12pt" equationxml="&lt;">
            <v:imagedata r:id="rId23" o:title="" chromakey="white"/>
          </v:shape>
        </w:pict>
      </w:r>
      <w:r>
        <w:instrText xml:space="preserve"> </w:instrText>
      </w:r>
      <w:r>
        <w:fldChar w:fldCharType="separate"/>
      </w:r>
      <w:r w:rsidR="00D21D82">
        <w:pict>
          <v:shape id="_x0000_i1065" type="#_x0000_t75" style="width:84pt;height:12pt" equationxml="&lt;">
            <v:imagedata r:id="rId23" o:title="" chromakey="white"/>
          </v:shape>
        </w:pict>
      </w:r>
      <w:r>
        <w:fldChar w:fldCharType="end"/>
      </w:r>
      <w:r>
        <w:instrText xml:space="preserve"> </w:instrText>
      </w:r>
      <w:r>
        <w:fldChar w:fldCharType="end"/>
      </w:r>
      <w:r>
        <w:t xml:space="preserve"> ≥ 3.7</w:t>
      </w:r>
    </w:p>
    <w:p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D21D82">
        <w:pict>
          <v:shape id="_x0000_i1066" type="#_x0000_t75" style="width:84pt;height:12pt" equationxml="&lt;">
            <v:imagedata r:id="rId23" o:title="" chromakey="white"/>
          </v:shape>
        </w:pict>
      </w:r>
      <w:r>
        <w:instrText xml:space="preserve"> </w:instrText>
      </w:r>
      <w:r>
        <w:fldChar w:fldCharType="separate"/>
      </w:r>
      <w:r w:rsidR="00D21D82">
        <w:pict>
          <v:shape id="_x0000_i1067" type="#_x0000_t75" style="width:84pt;height:12pt" equationxml="&lt;">
            <v:imagedata r:id="rId23" o:title="" chromakey="white"/>
          </v:shape>
        </w:pict>
      </w:r>
      <w:r>
        <w:fldChar w:fldCharType="end"/>
      </w:r>
      <w:r>
        <w:instrText xml:space="preserve"> </w:instrText>
      </w:r>
      <w:r>
        <w:fldChar w:fldCharType="end"/>
      </w:r>
      <w:r>
        <w:t xml:space="preserve"> ≥ 3.9</w:t>
      </w:r>
    </w:p>
    <w:p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rsidR="00B319B9" w:rsidRDefault="00B319B9" w:rsidP="00B319B9">
      <w:pPr>
        <w:pStyle w:val="B1"/>
      </w:pPr>
      <w:r>
        <w:lastRenderedPageBreak/>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D21D82">
        <w:pict>
          <v:shape id="_x0000_i1068" type="#_x0000_t75" style="width:84pt;height:12pt" equationxml="&lt;">
            <v:imagedata r:id="rId23" o:title="" chromakey="white"/>
          </v:shape>
        </w:pict>
      </w:r>
      <w:r>
        <w:instrText xml:space="preserve"> </w:instrText>
      </w:r>
      <w:r>
        <w:fldChar w:fldCharType="separate"/>
      </w:r>
      <w:r w:rsidR="00D21D82">
        <w:pict>
          <v:shape id="_x0000_i1069" type="#_x0000_t75" style="width:84pt;height:12pt" equationxml="&lt;">
            <v:imagedata r:id="rId23" o:title="" chromakey="white"/>
          </v:shape>
        </w:pict>
      </w:r>
      <w:r>
        <w:fldChar w:fldCharType="end"/>
      </w:r>
      <w:r>
        <w:instrText xml:space="preserve"> </w:instrText>
      </w:r>
      <w:r>
        <w:fldChar w:fldCharType="end"/>
      </w:r>
      <w:r>
        <w:t xml:space="preserve"> ≥ 2.7</w:t>
      </w:r>
    </w:p>
    <w:p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D21D82">
        <w:pict>
          <v:shape id="_x0000_i1070" type="#_x0000_t75" style="width:84pt;height:12pt" equationxml="&lt;">
            <v:imagedata r:id="rId23" o:title="" chromakey="white"/>
          </v:shape>
        </w:pict>
      </w:r>
      <w:r>
        <w:instrText xml:space="preserve"> </w:instrText>
      </w:r>
      <w:r>
        <w:fldChar w:fldCharType="separate"/>
      </w:r>
      <w:r w:rsidR="00D21D82">
        <w:pict>
          <v:shape id="_x0000_i1071" type="#_x0000_t75" style="width:84pt;height:12pt" equationxml="&lt;">
            <v:imagedata r:id="rId23" o:title="" chromakey="white"/>
          </v:shape>
        </w:pict>
      </w:r>
      <w:r>
        <w:fldChar w:fldCharType="end"/>
      </w:r>
      <w:r>
        <w:instrText xml:space="preserve"> </w:instrText>
      </w:r>
      <w:r>
        <w:fldChar w:fldCharType="end"/>
      </w:r>
      <w:r>
        <w:t xml:space="preserve"> ≥ 3.3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requirement.</w:t>
      </w:r>
    </w:p>
    <w:p w:rsidR="00B319B9" w:rsidRDefault="00B319B9" w:rsidP="00B319B9">
      <w:r>
        <w:t>Compliance shall be checked by the relevant tests described in 3GPP TS 26.132.</w:t>
      </w:r>
    </w:p>
    <w:p w:rsidR="00B319B9" w:rsidRDefault="00B319B9" w:rsidP="00B319B9">
      <w:pPr>
        <w:pStyle w:val="Titre3"/>
      </w:pPr>
      <w:bookmarkStart w:id="383" w:name="_Toc19285631"/>
      <w:r>
        <w:t>7.10.3</w:t>
      </w:r>
      <w:r>
        <w:tab/>
        <w:t>Connections with Handheld hands-free UE</w:t>
      </w:r>
      <w:bookmarkEnd w:id="383"/>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D21D82">
        <w:pict>
          <v:shape id="_x0000_i1072" type="#_x0000_t75" style="width:84pt;height:12pt" equationxml="&lt;">
            <v:imagedata r:id="rId23" o:title="" chromakey="white"/>
          </v:shape>
        </w:pict>
      </w:r>
      <w:r>
        <w:instrText xml:space="preserve"> </w:instrText>
      </w:r>
      <w:r>
        <w:fldChar w:fldCharType="separate"/>
      </w:r>
      <w:r w:rsidR="00D21D82">
        <w:pict>
          <v:shape id="_x0000_i1073" type="#_x0000_t75" style="width:84pt;height:12pt" equationxml="&lt;">
            <v:imagedata r:id="rId23"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D21D82">
        <w:pict>
          <v:shape id="_x0000_i1074" type="#_x0000_t75" style="width:84pt;height:12pt" equationxml="&lt;">
            <v:imagedata r:id="rId23" o:title="" chromakey="white"/>
          </v:shape>
        </w:pict>
      </w:r>
      <w:r>
        <w:instrText xml:space="preserve"> </w:instrText>
      </w:r>
      <w:r>
        <w:fldChar w:fldCharType="separate"/>
      </w:r>
      <w:r w:rsidR="00D21D82">
        <w:pict>
          <v:shape id="_x0000_i1075" type="#_x0000_t75" style="width:84pt;height:12pt" equationxml="&lt;">
            <v:imagedata r:id="rId23"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performance objective.</w:t>
      </w:r>
    </w:p>
    <w:p w:rsidR="00B319B9" w:rsidRDefault="00B319B9" w:rsidP="00B319B9">
      <w:pPr>
        <w:rPr>
          <w:ins w:id="384" w:author="Auteur"/>
          <w:color w:val="000000"/>
        </w:rPr>
      </w:pPr>
      <w:r w:rsidRPr="00A52618">
        <w:rPr>
          <w:color w:val="000000"/>
        </w:rPr>
        <w:t>Compliance shall be checked by the relevant tests described in 3GPP TS 26.132.</w:t>
      </w:r>
    </w:p>
    <w:p w:rsidR="00EE32A7" w:rsidRDefault="00A14852" w:rsidP="00EE32A7">
      <w:pPr>
        <w:pStyle w:val="Titre3"/>
        <w:rPr>
          <w:ins w:id="385" w:author="Auteur"/>
        </w:rPr>
      </w:pPr>
      <w:ins w:id="386" w:author="Auteur">
        <w:r>
          <w:t>[</w:t>
        </w:r>
        <w:r w:rsidR="00EE32A7">
          <w:t>7.10.4</w:t>
        </w:r>
        <w:r w:rsidR="00EE32A7">
          <w:tab/>
          <w:t>Connections with electrical interface UE</w:t>
        </w:r>
      </w:ins>
    </w:p>
    <w:p w:rsidR="00EE32A7" w:rsidRPr="003627A5" w:rsidDel="00EE32A7" w:rsidRDefault="00EE32A7" w:rsidP="00B319B9">
      <w:pPr>
        <w:rPr>
          <w:del w:id="387" w:author="Auteur"/>
          <w:color w:val="000000"/>
          <w:rPrChange w:id="388" w:author="Auteur">
            <w:rPr>
              <w:del w:id="389" w:author="Auteur"/>
            </w:rPr>
          </w:rPrChange>
        </w:rPr>
      </w:pPr>
      <w:ins w:id="390" w:author="Auteur">
        <w:r>
          <w:rPr>
            <w:color w:val="000000"/>
          </w:rPr>
          <w:t>TBD</w:t>
        </w:r>
        <w:r w:rsidR="00A14852">
          <w:rPr>
            <w:color w:val="000000"/>
          </w:rPr>
          <w:t>]</w:t>
        </w:r>
      </w:ins>
    </w:p>
    <w:p w:rsidR="00B8265D" w:rsidRDefault="00B8265D" w:rsidP="00B319B9">
      <w:pPr>
        <w:pStyle w:val="Titre2"/>
      </w:pPr>
      <w:bookmarkStart w:id="391" w:name="_Toc19285632"/>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7.11</w:t>
      </w:r>
      <w:r>
        <w:tab/>
        <w:t>Delay</w:t>
      </w:r>
      <w:bookmarkEnd w:id="391"/>
    </w:p>
    <w:p w:rsidR="00B319B9" w:rsidRDefault="00B319B9" w:rsidP="00B319B9">
      <w:pPr>
        <w:pStyle w:val="Titre3"/>
      </w:pPr>
      <w:bookmarkStart w:id="392" w:name="_Toc19285633"/>
      <w:r>
        <w:t>7.11.0</w:t>
      </w:r>
      <w:r>
        <w:tab/>
        <w:t xml:space="preserve">UE delay </w:t>
      </w:r>
      <w:r w:rsidRPr="002864AB">
        <w:rPr>
          <w:color w:val="000000"/>
        </w:rPr>
        <w:t>definition</w:t>
      </w:r>
      <w:bookmarkEnd w:id="392"/>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Default="00B319B9" w:rsidP="00B319B9">
      <w:pPr>
        <w:pStyle w:val="FP"/>
      </w:pPr>
    </w:p>
    <w:p w:rsidR="00B319B9" w:rsidRDefault="00B319B9" w:rsidP="00B319B9">
      <w:pPr>
        <w:pStyle w:val="Titre3"/>
      </w:pPr>
      <w:bookmarkStart w:id="393" w:name="_Toc19285634"/>
      <w:r>
        <w:t>7.11.1</w:t>
      </w:r>
      <w:r>
        <w:tab/>
        <w:t>Handset UE</w:t>
      </w:r>
      <w:bookmarkEnd w:id="393"/>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 xml:space="preserve">the sum of the UE delays in sending and receiving </w:t>
      </w:r>
      <w:r w:rsidRPr="00FB7894">
        <w:lastRenderedPageBreak/>
        <w:t>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rsidR="00B319B9" w:rsidRPr="00AA76FD" w:rsidRDefault="00B319B9" w:rsidP="00B319B9">
      <w:pPr>
        <w:pStyle w:val="FP"/>
        <w:rPr>
          <w:rFonts w:eastAsia="MS Mincho"/>
          <w:lang w:val="en-US" w:eastAsia="ja-JP" w:bidi="he-IL"/>
        </w:rPr>
      </w:pPr>
    </w:p>
    <w:p w:rsidR="00B319B9" w:rsidRDefault="00B319B9" w:rsidP="00B319B9">
      <w:pPr>
        <w:pStyle w:val="TH"/>
      </w:pPr>
      <w:r w:rsidRPr="007D4636">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rsidTr="00B319B9">
        <w:trPr>
          <w:trHeight w:val="20"/>
        </w:trPr>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rsidR="00B319B9" w:rsidRDefault="00B319B9" w:rsidP="00B319B9">
      <w:pPr>
        <w:pStyle w:val="TH"/>
      </w:pPr>
      <w:r>
        <w:lastRenderedPageBreak/>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Default="00B319B9" w:rsidP="00B319B9">
      <w:pPr>
        <w:rPr>
          <w:ins w:id="394" w:author="Auteur"/>
        </w:rPr>
      </w:pPr>
      <w:r w:rsidRPr="00FB7894">
        <w:t>Compliance shall be checked by the relevant tests described in 3GPP TS 26.132.</w:t>
      </w:r>
    </w:p>
    <w:p w:rsidR="00B319B9" w:rsidRDefault="00B319B9" w:rsidP="00B319B9">
      <w:pPr>
        <w:pStyle w:val="Titre3"/>
      </w:pPr>
      <w:bookmarkStart w:id="395" w:name="_Toc19285635"/>
      <w:r>
        <w:t>7.11.2</w:t>
      </w:r>
      <w:r>
        <w:tab/>
        <w:t>Headset UE</w:t>
      </w:r>
      <w:bookmarkEnd w:id="395"/>
    </w:p>
    <w:p w:rsidR="00B319B9" w:rsidRDefault="00B319B9" w:rsidP="00B319B9">
      <w:pPr>
        <w:pStyle w:val="Titre4"/>
      </w:pPr>
      <w:bookmarkStart w:id="396" w:name="_Toc19285636"/>
      <w:r>
        <w:t>7.11.2.1</w:t>
      </w:r>
      <w:r>
        <w:tab/>
        <w:t>Wired headset</w:t>
      </w:r>
      <w:bookmarkEnd w:id="396"/>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rsidR="00B319B9" w:rsidRDefault="00B319B9" w:rsidP="00B319B9">
      <w:pPr>
        <w:pStyle w:val="FP"/>
        <w:rPr>
          <w:lang w:val="en-US"/>
        </w:rPr>
      </w:pPr>
    </w:p>
    <w:p w:rsidR="00B319B9" w:rsidRDefault="00B319B9" w:rsidP="00B319B9">
      <w:pPr>
        <w:pStyle w:val="TH"/>
        <w:rPr>
          <w:color w:val="000000"/>
        </w:rPr>
      </w:pPr>
      <w:r w:rsidRPr="007D4636">
        <w:rPr>
          <w:color w:val="000000"/>
        </w:rPr>
        <w:lastRenderedPageBreak/>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Delay and Loss Profile</w:t>
            </w:r>
          </w:p>
          <w:p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Speech Quality</w:t>
            </w:r>
          </w:p>
          <w:p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546F62" w:rsidRDefault="00B319B9" w:rsidP="00B319B9">
      <w:pPr>
        <w:pStyle w:val="FP"/>
        <w:rPr>
          <w:lang w:val="en-US"/>
        </w:rPr>
      </w:pPr>
    </w:p>
    <w:p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rsidR="00B319B9" w:rsidRDefault="00B319B9" w:rsidP="00B319B9">
      <w:pPr>
        <w:pStyle w:val="TH"/>
      </w:pPr>
      <w:r w:rsidRPr="007D4636">
        <w:rPr>
          <w:color w:val="000000"/>
        </w:rPr>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Pr>
          <w:p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rsidTr="00B319B9">
        <w:tc>
          <w:tcPr>
            <w:tcW w:w="1008" w:type="dxa"/>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Pr="008353FF" w:rsidRDefault="00B319B9" w:rsidP="00B319B9">
      <w:r w:rsidRPr="00FB7894">
        <w:t>Compliance shall be checked by the relevant tests described in 3GPP TS 26.132.</w:t>
      </w:r>
    </w:p>
    <w:p w:rsidR="00B319B9" w:rsidRDefault="00B319B9" w:rsidP="00B319B9">
      <w:pPr>
        <w:pStyle w:val="Titre4"/>
      </w:pPr>
      <w:bookmarkStart w:id="397" w:name="_Toc19285637"/>
      <w:r>
        <w:t>7.11.2.2</w:t>
      </w:r>
      <w:r>
        <w:tab/>
        <w:t>Wireless headset</w:t>
      </w:r>
      <w:bookmarkEnd w:id="397"/>
    </w:p>
    <w:p w:rsidR="00B319B9" w:rsidRDefault="00B319B9" w:rsidP="00B319B9">
      <w:pPr>
        <w:rPr>
          <w:color w:val="000000"/>
          <w:lang w:val="en-US"/>
        </w:rPr>
      </w:pPr>
      <w:r>
        <w:rPr>
          <w:color w:val="000000"/>
          <w:lang w:val="en-US"/>
        </w:rPr>
        <w:t>For further study.</w:t>
      </w:r>
    </w:p>
    <w:p w:rsidR="003B7983" w:rsidRDefault="00A14852" w:rsidP="003B7983">
      <w:pPr>
        <w:pStyle w:val="Titre3"/>
        <w:rPr>
          <w:ins w:id="398" w:author="Auteur"/>
        </w:rPr>
      </w:pPr>
      <w:bookmarkStart w:id="399" w:name="_Toc19285638"/>
      <w:ins w:id="400" w:author="Auteur">
        <w:r>
          <w:t>[</w:t>
        </w:r>
        <w:r w:rsidR="003B7983">
          <w:t>7.11.3</w:t>
        </w:r>
        <w:r w:rsidR="003B7983">
          <w:tab/>
          <w:t>Electrical interface UE</w:t>
        </w:r>
      </w:ins>
    </w:p>
    <w:p w:rsidR="003B7983" w:rsidRPr="003627A5" w:rsidRDefault="003B7983" w:rsidP="003B7983">
      <w:pPr>
        <w:rPr>
          <w:color w:val="000000"/>
          <w:rPrChange w:id="401" w:author="Auteur">
            <w:rPr/>
          </w:rPrChange>
        </w:rPr>
      </w:pPr>
      <w:ins w:id="402" w:author="Auteur">
        <w:r>
          <w:rPr>
            <w:color w:val="000000"/>
          </w:rPr>
          <w:t>TBD</w:t>
        </w:r>
        <w:r w:rsidR="00A14852">
          <w:rPr>
            <w:color w:val="000000"/>
          </w:rPr>
          <w:t>]</w:t>
        </w:r>
      </w:ins>
    </w:p>
    <w:p w:rsidR="00B8265D" w:rsidRDefault="00B8265D" w:rsidP="00B8265D">
      <w:pPr>
        <w:rPr>
          <w:noProof/>
        </w:rPr>
      </w:pPr>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lang w:val="en-US"/>
        </w:rPr>
      </w:pPr>
      <w:r>
        <w:rPr>
          <w:lang w:val="en-US"/>
        </w:rPr>
        <w:t>7.12</w:t>
      </w:r>
      <w:r>
        <w:rPr>
          <w:lang w:val="en-US"/>
        </w:rPr>
        <w:tab/>
        <w:t>Echo control characteristics</w:t>
      </w:r>
      <w:bookmarkEnd w:id="399"/>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rsidR="00B319B9" w:rsidRDefault="00B319B9" w:rsidP="00B319B9">
      <w:pPr>
        <w:pStyle w:val="NO"/>
      </w:pPr>
      <w:r>
        <w:t>NOTE:</w:t>
      </w:r>
      <w:r>
        <w:tab/>
        <w:t>The categories in Figure 22 and Table 33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76" type="#_x0000_t75" style="width:359.25pt;height:252.75pt" o:ole="" filled="t">
            <v:imagedata r:id="rId24" o:title=""/>
          </v:shape>
          <o:OLEObject Type="Embed" ProgID="Word.Document.8" ShapeID="_x0000_i1076" DrawAspect="Content" ObjectID="_1666465347" r:id="rId41">
            <o:FieldCodes>\s</o:FieldCodes>
          </o:OLEObject>
        </w:object>
      </w:r>
    </w:p>
    <w:p w:rsidR="00B319B9" w:rsidRDefault="00B319B9" w:rsidP="00B319B9">
      <w:pPr>
        <w:pStyle w:val="TF"/>
      </w:pPr>
      <w:r>
        <w:t>Figure 22: Classification of echo canceller performance</w:t>
      </w:r>
    </w:p>
    <w:p w:rsidR="00B319B9" w:rsidRDefault="00B319B9" w:rsidP="00B319B9">
      <w:pPr>
        <w:pStyle w:val="FP"/>
      </w:pPr>
    </w:p>
    <w:p w:rsidR="00B319B9" w:rsidRDefault="00B319B9" w:rsidP="00B319B9">
      <w:pPr>
        <w:pStyle w:val="TH"/>
      </w:pPr>
      <w:r>
        <w:lastRenderedPageBreak/>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403" w:name="_Toc19285639"/>
      <w:r>
        <w:t>7.12.1</w:t>
      </w:r>
      <w:r>
        <w:tab/>
        <w:t>Handset</w:t>
      </w:r>
      <w:bookmarkEnd w:id="403"/>
    </w:p>
    <w:p w:rsidR="00B319B9" w:rsidRDefault="00B319B9" w:rsidP="00B319B9">
      <w:pPr>
        <w:rPr>
          <w:color w:val="000000"/>
        </w:rPr>
      </w:pPr>
      <w:r>
        <w:rPr>
          <w:color w:val="000000"/>
        </w:rPr>
        <w:t>Requirements are for further study.</w:t>
      </w:r>
    </w:p>
    <w:p w:rsidR="00B319B9" w:rsidRDefault="00B319B9" w:rsidP="00B319B9">
      <w:pPr>
        <w:pStyle w:val="Titre3"/>
      </w:pPr>
      <w:bookmarkStart w:id="404" w:name="_Toc19285640"/>
      <w:r>
        <w:t>7.12.2</w:t>
      </w:r>
      <w:r>
        <w:tab/>
        <w:t>Headset</w:t>
      </w:r>
      <w:bookmarkEnd w:id="404"/>
    </w:p>
    <w:p w:rsidR="00B319B9" w:rsidRDefault="00B319B9" w:rsidP="00B319B9">
      <w:pPr>
        <w:rPr>
          <w:color w:val="000000"/>
        </w:rPr>
      </w:pPr>
      <w:r>
        <w:rPr>
          <w:color w:val="000000"/>
        </w:rPr>
        <w:t>Requirements are for further study.</w:t>
      </w:r>
    </w:p>
    <w:p w:rsidR="00B319B9" w:rsidRDefault="00B319B9" w:rsidP="00B319B9">
      <w:pPr>
        <w:pStyle w:val="Titre3"/>
      </w:pPr>
      <w:bookmarkStart w:id="405" w:name="_Toc19285641"/>
      <w:r>
        <w:t>7.12.3</w:t>
      </w:r>
      <w:r>
        <w:tab/>
        <w:t>Handheld hands-free</w:t>
      </w:r>
      <w:bookmarkEnd w:id="405"/>
    </w:p>
    <w:p w:rsidR="00B319B9" w:rsidRDefault="00B319B9" w:rsidP="00B319B9">
      <w:pPr>
        <w:rPr>
          <w:color w:val="000000"/>
        </w:rPr>
      </w:pPr>
      <w:r>
        <w:rPr>
          <w:color w:val="000000"/>
        </w:rPr>
        <w:t>Requirements are for further study.</w:t>
      </w:r>
    </w:p>
    <w:p w:rsidR="00B319B9" w:rsidRDefault="00B319B9" w:rsidP="00B319B9">
      <w:pPr>
        <w:pStyle w:val="Titre3"/>
      </w:pPr>
      <w:bookmarkStart w:id="406" w:name="_Toc19285642"/>
      <w:r>
        <w:t>7.12.4</w:t>
      </w:r>
      <w:r>
        <w:tab/>
        <w:t>Desktop and vehicle mounted hands-free</w:t>
      </w:r>
      <w:bookmarkEnd w:id="406"/>
    </w:p>
    <w:p w:rsidR="00B319B9" w:rsidRDefault="00B319B9" w:rsidP="00B319B9">
      <w:pPr>
        <w:rPr>
          <w:ins w:id="407" w:author="Auteur"/>
          <w:color w:val="000000"/>
        </w:rPr>
      </w:pPr>
      <w:r>
        <w:rPr>
          <w:color w:val="000000"/>
        </w:rPr>
        <w:t>Requirements are for further study.</w:t>
      </w:r>
    </w:p>
    <w:p w:rsidR="00EE32A7" w:rsidRDefault="00A14852" w:rsidP="00EE32A7">
      <w:pPr>
        <w:pStyle w:val="Titre3"/>
        <w:rPr>
          <w:ins w:id="408" w:author="Auteur"/>
        </w:rPr>
      </w:pPr>
      <w:ins w:id="409" w:author="Auteur">
        <w:r>
          <w:t>[</w:t>
        </w:r>
        <w:r w:rsidR="00EE32A7">
          <w:t>7.12.5</w:t>
        </w:r>
        <w:r w:rsidR="00EE32A7">
          <w:tab/>
          <w:t>Electrical interface</w:t>
        </w:r>
      </w:ins>
    </w:p>
    <w:p w:rsidR="00EE32A7" w:rsidRPr="00561536" w:rsidRDefault="00EE32A7" w:rsidP="00EE32A7">
      <w:pPr>
        <w:rPr>
          <w:ins w:id="410" w:author="Auteur"/>
          <w:color w:val="000000"/>
        </w:rPr>
      </w:pPr>
      <w:ins w:id="411" w:author="Auteur">
        <w:r>
          <w:rPr>
            <w:color w:val="000000"/>
          </w:rPr>
          <w:t>TBD</w:t>
        </w:r>
        <w:r w:rsidR="00A14852">
          <w:rPr>
            <w:color w:val="000000"/>
          </w:rPr>
          <w:t>]</w:t>
        </w:r>
      </w:ins>
    </w:p>
    <w:p w:rsidR="00EE32A7" w:rsidRDefault="00EE32A7" w:rsidP="00B319B9">
      <w:pPr>
        <w:rPr>
          <w:color w:val="000000"/>
        </w:rPr>
      </w:pPr>
    </w:p>
    <w:p w:rsidR="00B319B9" w:rsidRDefault="00B319B9" w:rsidP="00B319B9">
      <w:pPr>
        <w:rPr>
          <w:color w:val="000000"/>
        </w:rPr>
      </w:pPr>
    </w:p>
    <w:p w:rsidR="00B319B9" w:rsidRDefault="00B319B9" w:rsidP="00B319B9">
      <w:pPr>
        <w:rPr>
          <w:noProof/>
        </w:rPr>
      </w:pPr>
    </w:p>
    <w:p w:rsidR="00B319B9" w:rsidRDefault="00B319B9" w:rsidP="00B319B9">
      <w:pPr>
        <w:pStyle w:val="CRheader"/>
      </w:pPr>
    </w:p>
    <w:p w:rsidR="00B319B9" w:rsidRDefault="00B319B9" w:rsidP="00B319B9">
      <w:pPr>
        <w:rPr>
          <w:color w:val="000000"/>
        </w:rPr>
      </w:pPr>
    </w:p>
    <w:p w:rsidR="00B319B9" w:rsidRDefault="00B319B9" w:rsidP="00B319B9">
      <w:pPr>
        <w:pStyle w:val="Titre2"/>
        <w:rPr>
          <w:color w:val="000000"/>
        </w:rPr>
      </w:pPr>
      <w:bookmarkStart w:id="412" w:name="_Toc19285647"/>
      <w:r>
        <w:rPr>
          <w:color w:val="000000"/>
        </w:rPr>
        <w:t>8.2</w:t>
      </w:r>
      <w:r>
        <w:rPr>
          <w:color w:val="000000"/>
        </w:rPr>
        <w:tab/>
        <w:t>Overall loss/loudness ratings</w:t>
      </w:r>
      <w:bookmarkEnd w:id="412"/>
    </w:p>
    <w:p w:rsidR="00B319B9" w:rsidRDefault="00B319B9" w:rsidP="00B319B9">
      <w:pPr>
        <w:pStyle w:val="Titre3"/>
        <w:rPr>
          <w:color w:val="000000"/>
        </w:rPr>
      </w:pPr>
      <w:bookmarkStart w:id="413" w:name="_Toc19285648"/>
      <w:r>
        <w:rPr>
          <w:color w:val="000000"/>
        </w:rPr>
        <w:t>8.2.1</w:t>
      </w:r>
      <w:r>
        <w:rPr>
          <w:color w:val="000000"/>
        </w:rPr>
        <w:tab/>
        <w:t>General</w:t>
      </w:r>
      <w:bookmarkEnd w:id="413"/>
    </w:p>
    <w:p w:rsidR="00B319B9" w:rsidRPr="000A3D57" w:rsidRDefault="00B319B9" w:rsidP="00B319B9">
      <w:r>
        <w:rPr>
          <w:color w:val="000000"/>
        </w:rPr>
        <w:t>See requirements for super-wideband</w:t>
      </w:r>
      <w:r w:rsidRPr="000A3D57">
        <w:t>.</w:t>
      </w:r>
    </w:p>
    <w:p w:rsidR="00B319B9" w:rsidRDefault="00B319B9" w:rsidP="00B319B9">
      <w:pPr>
        <w:pStyle w:val="Titre3"/>
        <w:rPr>
          <w:color w:val="000000"/>
        </w:rPr>
      </w:pPr>
      <w:bookmarkStart w:id="414" w:name="_Toc19285649"/>
      <w:r>
        <w:rPr>
          <w:color w:val="000000"/>
        </w:rPr>
        <w:t>8.2.2</w:t>
      </w:r>
      <w:r>
        <w:rPr>
          <w:color w:val="000000"/>
        </w:rPr>
        <w:tab/>
        <w:t>Connections with handset UE</w:t>
      </w:r>
      <w:bookmarkEnd w:id="414"/>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415" w:name="_Toc19285650"/>
      <w:r>
        <w:t>8</w:t>
      </w:r>
      <w:r w:rsidRPr="002B123D">
        <w:t>.2.2</w:t>
      </w:r>
      <w:r>
        <w:t>a</w:t>
      </w:r>
      <w:r w:rsidRPr="002B123D">
        <w:tab/>
        <w:t>Connections with handset UE</w:t>
      </w:r>
      <w:r>
        <w:t xml:space="preserve"> in the presence of background noise</w:t>
      </w:r>
      <w:bookmarkEnd w:id="415"/>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rPr>
          <w:color w:val="000000"/>
        </w:rPr>
      </w:pPr>
      <w:bookmarkStart w:id="416" w:name="_Toc19285651"/>
      <w:r>
        <w:rPr>
          <w:color w:val="000000"/>
        </w:rPr>
        <w:lastRenderedPageBreak/>
        <w:t>8.2.3</w:t>
      </w:r>
      <w:r>
        <w:rPr>
          <w:color w:val="000000"/>
        </w:rPr>
        <w:tab/>
      </w:r>
      <w:r w:rsidRPr="000A3D57">
        <w:t xml:space="preserve">Connections with </w:t>
      </w:r>
      <w:r>
        <w:t>d</w:t>
      </w:r>
      <w:r w:rsidRPr="000A3D57">
        <w:t xml:space="preserve">esktop and </w:t>
      </w:r>
      <w:r>
        <w:t>v</w:t>
      </w:r>
      <w:r w:rsidRPr="000A3D57">
        <w:t>ehicle-mounted hands-free UE</w:t>
      </w:r>
      <w:bookmarkEnd w:id="416"/>
    </w:p>
    <w:p w:rsidR="00B319B9" w:rsidRPr="000A3D57" w:rsidRDefault="00B319B9" w:rsidP="00B319B9">
      <w:pPr>
        <w:pStyle w:val="Liste"/>
        <w:ind w:left="0" w:firstLine="0"/>
      </w:pPr>
      <w:r>
        <w:rPr>
          <w:color w:val="000000"/>
        </w:rPr>
        <w:t>See requirements for super-wideband</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Default="00B319B9" w:rsidP="00B319B9">
      <w:pPr>
        <w:pStyle w:val="Titre3"/>
        <w:rPr>
          <w:color w:val="000000"/>
        </w:rPr>
      </w:pPr>
      <w:bookmarkStart w:id="417" w:name="_Toc19285652"/>
      <w:r>
        <w:rPr>
          <w:color w:val="000000"/>
        </w:rPr>
        <w:t>8.2.4</w:t>
      </w:r>
      <w:r>
        <w:rPr>
          <w:color w:val="000000"/>
        </w:rPr>
        <w:tab/>
      </w:r>
      <w:r w:rsidRPr="000A3D57">
        <w:t>Connections with hand</w:t>
      </w:r>
      <w:r>
        <w:t>-</w:t>
      </w:r>
      <w:r w:rsidRPr="000A3D57">
        <w:t>held hands-free UE</w:t>
      </w:r>
      <w:bookmarkEnd w:id="417"/>
    </w:p>
    <w:p w:rsidR="00B319B9" w:rsidRPr="000A3D57" w:rsidRDefault="00B319B9" w:rsidP="00B319B9">
      <w:r>
        <w:rPr>
          <w:color w:val="000000"/>
        </w:rPr>
        <w:t>See requirements for super-wideband.</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418" w:name="_Toc19285653"/>
      <w:r>
        <w:rPr>
          <w:color w:val="000000"/>
        </w:rPr>
        <w:t>8.2.5</w:t>
      </w:r>
      <w:r>
        <w:rPr>
          <w:color w:val="000000"/>
        </w:rPr>
        <w:tab/>
        <w:t>Connections with headset UE</w:t>
      </w:r>
      <w:bookmarkEnd w:id="418"/>
    </w:p>
    <w:p w:rsidR="00B319B9" w:rsidRDefault="00B319B9" w:rsidP="00B319B9">
      <w:pPr>
        <w:rPr>
          <w:color w:val="000000"/>
        </w:rPr>
      </w:pPr>
      <w:r>
        <w:rPr>
          <w:color w:val="000000"/>
        </w:rPr>
        <w:t>See requirements for super-wideband.</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419" w:name="_Toc19285654"/>
      <w:r>
        <w:rPr>
          <w:lang w:val="en-US"/>
        </w:rPr>
        <w:t>8</w:t>
      </w:r>
      <w:r>
        <w:t>.2.5a</w:t>
      </w:r>
      <w:r w:rsidRPr="002B123D">
        <w:tab/>
        <w:t>Connections with h</w:t>
      </w:r>
      <w:r>
        <w:t>ea</w:t>
      </w:r>
      <w:r w:rsidRPr="002B123D">
        <w:t>dset UE</w:t>
      </w:r>
      <w:r>
        <w:t xml:space="preserve"> in the presence of background noise</w:t>
      </w:r>
      <w:bookmarkEnd w:id="419"/>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9C3DA0" w:rsidRDefault="00A14852" w:rsidP="009C3DA0">
      <w:pPr>
        <w:pStyle w:val="Titre3"/>
        <w:rPr>
          <w:ins w:id="420" w:author="Auteur"/>
          <w:color w:val="000000"/>
        </w:rPr>
      </w:pPr>
      <w:ins w:id="421" w:author="Auteur">
        <w:r>
          <w:rPr>
            <w:color w:val="000000"/>
          </w:rPr>
          <w:t>[</w:t>
        </w:r>
        <w:r w:rsidR="00B8265D">
          <w:rPr>
            <w:color w:val="000000"/>
          </w:rPr>
          <w:t>8</w:t>
        </w:r>
        <w:r w:rsidR="009C3DA0">
          <w:rPr>
            <w:color w:val="000000"/>
          </w:rPr>
          <w:t>.2.6</w:t>
        </w:r>
        <w:r w:rsidR="009C3DA0">
          <w:rPr>
            <w:color w:val="000000"/>
          </w:rPr>
          <w:tab/>
          <w:t>Connections with electrical interface UE</w:t>
        </w:r>
      </w:ins>
    </w:p>
    <w:p w:rsidR="009C3DA0" w:rsidRPr="00950C20" w:rsidRDefault="009C3DA0" w:rsidP="00B319B9">
      <w:ins w:id="422" w:author="Auteur">
        <w:r>
          <w:rPr>
            <w:color w:val="000000"/>
          </w:rPr>
          <w:t>TBD</w:t>
        </w:r>
        <w:r w:rsidR="00A14852">
          <w:rPr>
            <w:color w:val="000000"/>
          </w:rPr>
          <w:t>]</w:t>
        </w:r>
      </w:ins>
    </w:p>
    <w:p w:rsidR="00B8265D" w:rsidRDefault="00B8265D" w:rsidP="00B8265D">
      <w:pPr>
        <w:rPr>
          <w:noProof/>
        </w:rPr>
      </w:pPr>
      <w:bookmarkStart w:id="423" w:name="_Toc19285655"/>
    </w:p>
    <w:p w:rsidR="00B8265D" w:rsidRDefault="00B8265D" w:rsidP="00B8265D">
      <w:pPr>
        <w:pStyle w:val="CRheader"/>
      </w:pPr>
    </w:p>
    <w:p w:rsidR="00B8265D" w:rsidRDefault="00B8265D" w:rsidP="00B319B9">
      <w:pPr>
        <w:pStyle w:val="Titre2"/>
        <w:rPr>
          <w:color w:val="000000"/>
          <w:lang w:val="en-US"/>
        </w:rPr>
      </w:pPr>
    </w:p>
    <w:p w:rsidR="00B319B9" w:rsidRDefault="00B319B9" w:rsidP="00B319B9">
      <w:pPr>
        <w:pStyle w:val="Titre2"/>
        <w:rPr>
          <w:color w:val="000000"/>
        </w:rPr>
      </w:pPr>
      <w:r>
        <w:rPr>
          <w:color w:val="000000"/>
        </w:rPr>
        <w:t>8.3</w:t>
      </w:r>
      <w:r>
        <w:rPr>
          <w:color w:val="000000"/>
        </w:rPr>
        <w:tab/>
        <w:t>Idle channel noise (handset</w:t>
      </w:r>
      <w:ins w:id="424" w:author="Auteur">
        <w:r w:rsidR="009C3DA0">
          <w:rPr>
            <w:color w:val="000000"/>
          </w:rPr>
          <w:t>,</w:t>
        </w:r>
      </w:ins>
      <w:del w:id="425" w:author="Auteur">
        <w:r w:rsidDel="009C3DA0">
          <w:rPr>
            <w:color w:val="000000"/>
          </w:rPr>
          <w:delText xml:space="preserve"> and</w:delText>
        </w:r>
      </w:del>
      <w:r>
        <w:rPr>
          <w:color w:val="000000"/>
        </w:rPr>
        <w:t xml:space="preserve"> headset UE</w:t>
      </w:r>
      <w:ins w:id="426" w:author="Auteur">
        <w:r w:rsidR="00A14852">
          <w:rPr>
            <w:color w:val="000000"/>
          </w:rPr>
          <w:t>[</w:t>
        </w:r>
        <w:r w:rsidR="009C3DA0">
          <w:rPr>
            <w:color w:val="000000"/>
          </w:rPr>
          <w:t>, and electrical interface UE</w:t>
        </w:r>
        <w:r w:rsidR="00A14852">
          <w:rPr>
            <w:color w:val="000000"/>
          </w:rPr>
          <w:t>]</w:t>
        </w:r>
      </w:ins>
      <w:r>
        <w:rPr>
          <w:color w:val="000000"/>
        </w:rPr>
        <w:t>)</w:t>
      </w:r>
      <w:bookmarkEnd w:id="423"/>
    </w:p>
    <w:p w:rsidR="00B319B9" w:rsidRDefault="00B319B9" w:rsidP="00B319B9">
      <w:pPr>
        <w:pStyle w:val="Titre3"/>
        <w:rPr>
          <w:color w:val="000000"/>
        </w:rPr>
      </w:pPr>
      <w:bookmarkStart w:id="427" w:name="_Toc19285656"/>
      <w:r>
        <w:rPr>
          <w:color w:val="000000"/>
        </w:rPr>
        <w:t>8.3.1</w:t>
      </w:r>
      <w:r>
        <w:rPr>
          <w:color w:val="000000"/>
        </w:rPr>
        <w:tab/>
        <w:t>Sending</w:t>
      </w:r>
      <w:bookmarkEnd w:id="427"/>
      <w:ins w:id="428"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29" w:name="_Toc19285657"/>
      <w:r>
        <w:rPr>
          <w:color w:val="000000"/>
        </w:rPr>
        <w:t>8.3.2</w:t>
      </w:r>
      <w:r>
        <w:rPr>
          <w:color w:val="000000"/>
        </w:rPr>
        <w:tab/>
        <w:t>Receiving</w:t>
      </w:r>
      <w:bookmarkEnd w:id="429"/>
      <w:ins w:id="430"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ins w:id="431" w:author="Auteur"/>
          <w:color w:val="000000"/>
        </w:rPr>
      </w:pPr>
      <w:r>
        <w:rPr>
          <w:color w:val="000000"/>
        </w:rPr>
        <w:t>Compliance shall be checked by the relevant test described in TS 26.132.</w:t>
      </w:r>
    </w:p>
    <w:p w:rsidR="009C3DA0" w:rsidRDefault="00A14852" w:rsidP="009C3DA0">
      <w:pPr>
        <w:pStyle w:val="Titre3"/>
        <w:rPr>
          <w:ins w:id="432" w:author="Auteur"/>
          <w:color w:val="000000"/>
        </w:rPr>
      </w:pPr>
      <w:ins w:id="433" w:author="Auteur">
        <w:r>
          <w:rPr>
            <w:color w:val="000000"/>
          </w:rPr>
          <w:t>[</w:t>
        </w:r>
        <w:r w:rsidR="009C3DA0">
          <w:rPr>
            <w:color w:val="000000"/>
          </w:rPr>
          <w:t>8.3.3</w:t>
        </w:r>
        <w:r w:rsidR="009C3DA0">
          <w:rPr>
            <w:color w:val="000000"/>
          </w:rPr>
          <w:tab/>
          <w:t>Sending (electrical interface UE)</w:t>
        </w:r>
      </w:ins>
    </w:p>
    <w:p w:rsidR="009C3DA0" w:rsidRDefault="009C3DA0" w:rsidP="009C3DA0">
      <w:pPr>
        <w:rPr>
          <w:ins w:id="434" w:author="Auteur"/>
          <w:color w:val="000000"/>
        </w:rPr>
      </w:pPr>
      <w:ins w:id="435" w:author="Auteur">
        <w:r>
          <w:rPr>
            <w:color w:val="000000"/>
          </w:rPr>
          <w:t>TBD</w:t>
        </w:r>
        <w:r w:rsidR="00A14852">
          <w:rPr>
            <w:color w:val="000000"/>
          </w:rPr>
          <w:t>]</w:t>
        </w:r>
      </w:ins>
    </w:p>
    <w:p w:rsidR="009C3DA0" w:rsidRDefault="00A14852" w:rsidP="009C3DA0">
      <w:pPr>
        <w:pStyle w:val="Titre3"/>
        <w:rPr>
          <w:ins w:id="436" w:author="Auteur"/>
          <w:color w:val="000000"/>
        </w:rPr>
      </w:pPr>
      <w:ins w:id="437" w:author="Auteur">
        <w:r>
          <w:rPr>
            <w:color w:val="000000"/>
          </w:rPr>
          <w:t>[</w:t>
        </w:r>
        <w:r w:rsidR="009C3DA0">
          <w:rPr>
            <w:color w:val="000000"/>
          </w:rPr>
          <w:t>8.3.4</w:t>
        </w:r>
        <w:r w:rsidR="009C3DA0">
          <w:rPr>
            <w:color w:val="000000"/>
          </w:rPr>
          <w:tab/>
          <w:t>Receiving (electrical interface UE)</w:t>
        </w:r>
      </w:ins>
    </w:p>
    <w:p w:rsidR="009C3DA0" w:rsidRDefault="009C3DA0" w:rsidP="00B319B9">
      <w:pPr>
        <w:rPr>
          <w:ins w:id="438" w:author="Auteur"/>
          <w:color w:val="000000"/>
        </w:rPr>
      </w:pPr>
      <w:ins w:id="439" w:author="Auteur">
        <w:r>
          <w:rPr>
            <w:color w:val="000000"/>
          </w:rPr>
          <w:t>TBD</w:t>
        </w:r>
        <w:r w:rsidR="00A14852">
          <w:rPr>
            <w:color w:val="000000"/>
          </w:rPr>
          <w:t>]</w:t>
        </w:r>
      </w:ins>
    </w:p>
    <w:p w:rsidR="00DA0B8C" w:rsidRDefault="00DA0B8C" w:rsidP="00DA0B8C">
      <w:pPr>
        <w:rPr>
          <w:noProof/>
        </w:rPr>
      </w:pPr>
    </w:p>
    <w:p w:rsidR="00DA0B8C" w:rsidRDefault="00DA0B8C" w:rsidP="00DA0B8C">
      <w:pPr>
        <w:pStyle w:val="CRheader"/>
      </w:pPr>
    </w:p>
    <w:p w:rsidR="00DA0B8C" w:rsidRDefault="00DA0B8C" w:rsidP="00B319B9">
      <w:pPr>
        <w:rPr>
          <w:color w:val="000000"/>
        </w:rPr>
      </w:pPr>
    </w:p>
    <w:p w:rsidR="00B319B9" w:rsidRDefault="00B319B9" w:rsidP="00B319B9">
      <w:pPr>
        <w:pStyle w:val="Titre2"/>
        <w:rPr>
          <w:color w:val="000000"/>
        </w:rPr>
      </w:pPr>
      <w:bookmarkStart w:id="440" w:name="_Toc19285658"/>
      <w:r>
        <w:rPr>
          <w:color w:val="000000"/>
        </w:rPr>
        <w:t>8.4</w:t>
      </w:r>
      <w:r>
        <w:rPr>
          <w:color w:val="000000"/>
        </w:rPr>
        <w:tab/>
        <w:t>Sensitivity/frequency characteristics</w:t>
      </w:r>
      <w:bookmarkEnd w:id="440"/>
    </w:p>
    <w:p w:rsidR="00B319B9" w:rsidRPr="00577F8B" w:rsidRDefault="00B319B9" w:rsidP="00B319B9">
      <w:pPr>
        <w:pStyle w:val="Titre3"/>
        <w:rPr>
          <w:color w:val="000000"/>
        </w:rPr>
      </w:pPr>
      <w:bookmarkStart w:id="441" w:name="_Toc19285659"/>
      <w:r>
        <w:rPr>
          <w:color w:val="000000"/>
        </w:rPr>
        <w:t>7.4.0</w:t>
      </w:r>
      <w:r>
        <w:rPr>
          <w:color w:val="000000"/>
        </w:rPr>
        <w:tab/>
        <w:t>General</w:t>
      </w:r>
      <w:bookmarkEnd w:id="441"/>
    </w:p>
    <w:p w:rsidR="00B319B9" w:rsidRDefault="00B319B9" w:rsidP="00B319B9">
      <w:pPr>
        <w:rPr>
          <w:color w:val="000000"/>
        </w:rPr>
      </w:pPr>
      <w:r>
        <w:rPr>
          <w:color w:val="000000"/>
        </w:rPr>
        <w:t>It is recommended for all configurations (handset, headset etc) to have a flat sending frequency response in fullband mode.</w:t>
      </w:r>
    </w:p>
    <w:p w:rsidR="00B319B9" w:rsidRPr="00E06D75" w:rsidRDefault="00B319B9" w:rsidP="00B319B9">
      <w:pPr>
        <w:rPr>
          <w:color w:val="000000"/>
        </w:rPr>
      </w:pPr>
      <w:r>
        <w:rPr>
          <w:color w:val="000000"/>
        </w:rPr>
        <w:t>Tolerance masks apply to the center frequencies of the fractional octave bands specified for the respective tests in TS 26.132.</w:t>
      </w:r>
    </w:p>
    <w:p w:rsidR="00B319B9" w:rsidRDefault="00B319B9" w:rsidP="00B319B9">
      <w:pPr>
        <w:pStyle w:val="Titre3"/>
        <w:rPr>
          <w:color w:val="000000"/>
        </w:rPr>
      </w:pPr>
      <w:bookmarkStart w:id="442" w:name="_Toc19285660"/>
      <w:r>
        <w:rPr>
          <w:color w:val="000000"/>
        </w:rPr>
        <w:t>8.4.1</w:t>
      </w:r>
      <w:r>
        <w:rPr>
          <w:color w:val="000000"/>
        </w:rPr>
        <w:tab/>
        <w:t>Handset and headset UE sending</w:t>
      </w:r>
      <w:bookmarkEnd w:id="442"/>
    </w:p>
    <w:p w:rsidR="00B319B9" w:rsidRDefault="00B319B9" w:rsidP="00B319B9">
      <w:pPr>
        <w:pStyle w:val="FP"/>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43" w:name="_Toc19285661"/>
      <w:r>
        <w:rPr>
          <w:color w:val="000000"/>
        </w:rPr>
        <w:t>8.4.2</w:t>
      </w:r>
      <w:r>
        <w:rPr>
          <w:color w:val="000000"/>
        </w:rPr>
        <w:tab/>
        <w:t>Handset and headset UE receiving</w:t>
      </w:r>
      <w:bookmarkEnd w:id="443"/>
    </w:p>
    <w:p w:rsidR="00B319B9" w:rsidRDefault="00B319B9" w:rsidP="00B319B9">
      <w:pPr>
        <w:pStyle w:val="Titre4"/>
      </w:pPr>
      <w:bookmarkStart w:id="444" w:name="_Toc19285662"/>
      <w:r>
        <w:t>8.4.2.1</w:t>
      </w:r>
      <w:r>
        <w:tab/>
        <w:t>Handset UE receiving</w:t>
      </w:r>
      <w:bookmarkEnd w:id="444"/>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445" w:name="_Toc19285663"/>
      <w:r>
        <w:t>8.4.2.2</w:t>
      </w:r>
      <w:r>
        <w:tab/>
        <w:t>Headset UE receiving</w:t>
      </w:r>
      <w:bookmarkEnd w:id="445"/>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pPr>
      <w:bookmarkStart w:id="446" w:name="_Toc19285664"/>
      <w:r>
        <w:rPr>
          <w:color w:val="000000"/>
        </w:rPr>
        <w:t>8.4.3</w:t>
      </w:r>
      <w:r>
        <w:rPr>
          <w:color w:val="000000"/>
        </w:rPr>
        <w:tab/>
      </w:r>
      <w:r w:rsidRPr="000A3D57">
        <w:t xml:space="preserve">Desktop and </w:t>
      </w:r>
      <w:r>
        <w:t>v</w:t>
      </w:r>
      <w:r w:rsidRPr="000A3D57">
        <w:t>ehicle-mounted hands-free UE sending</w:t>
      </w:r>
      <w:bookmarkEnd w:id="446"/>
    </w:p>
    <w:p w:rsidR="00B319B9" w:rsidRDefault="00B319B9" w:rsidP="00B319B9">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47" w:name="_Toc19285665"/>
      <w:r>
        <w:rPr>
          <w:color w:val="000000"/>
        </w:rPr>
        <w:t>8.4.4</w:t>
      </w:r>
      <w:r>
        <w:rPr>
          <w:color w:val="000000"/>
        </w:rPr>
        <w:tab/>
      </w:r>
      <w:r w:rsidRPr="000A3D57">
        <w:t xml:space="preserve">Desktop and </w:t>
      </w:r>
      <w:r>
        <w:t>v</w:t>
      </w:r>
      <w:r w:rsidRPr="000A3D57">
        <w:t>ehicle-mounted hands-free UE receiving</w:t>
      </w:r>
      <w:bookmarkEnd w:id="447"/>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48" w:name="_Toc19285666"/>
      <w:r>
        <w:rPr>
          <w:color w:val="000000"/>
        </w:rPr>
        <w:t>8.4.5</w:t>
      </w:r>
      <w:r>
        <w:rPr>
          <w:color w:val="000000"/>
        </w:rPr>
        <w:tab/>
      </w:r>
      <w:r w:rsidRPr="000A3D57">
        <w:t>Hand</w:t>
      </w:r>
      <w:r>
        <w:t>-</w:t>
      </w:r>
      <w:r w:rsidRPr="000A3D57">
        <w:t>held hands-free UE sending</w:t>
      </w:r>
      <w:bookmarkEnd w:id="448"/>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449" w:name="_Toc19285667"/>
      <w:r>
        <w:rPr>
          <w:color w:val="000000"/>
        </w:rPr>
        <w:t>8.4.6</w:t>
      </w:r>
      <w:r>
        <w:rPr>
          <w:color w:val="000000"/>
        </w:rPr>
        <w:tab/>
      </w:r>
      <w:r w:rsidRPr="000A3D57">
        <w:t>Hand</w:t>
      </w:r>
      <w:r>
        <w:t>-</w:t>
      </w:r>
      <w:r w:rsidRPr="000A3D57">
        <w:t>held hands-free UE receiving</w:t>
      </w:r>
      <w:bookmarkEnd w:id="449"/>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ins w:id="450" w:author="Auteur"/>
        </w:rPr>
      </w:pPr>
      <w:r>
        <w:t>Compliance shall be checked by the relevant test described in TS 26.132.]</w:t>
      </w:r>
    </w:p>
    <w:p w:rsidR="009C3DA0" w:rsidRDefault="00A14852" w:rsidP="009C3DA0">
      <w:pPr>
        <w:pStyle w:val="Titre3"/>
        <w:rPr>
          <w:ins w:id="451" w:author="Auteur"/>
          <w:color w:val="000000"/>
        </w:rPr>
      </w:pPr>
      <w:ins w:id="452" w:author="Auteur">
        <w:r>
          <w:rPr>
            <w:color w:val="000000"/>
          </w:rPr>
          <w:t>[</w:t>
        </w:r>
        <w:r w:rsidR="009C3DA0">
          <w:rPr>
            <w:color w:val="000000"/>
          </w:rPr>
          <w:t>8.4.7</w:t>
        </w:r>
        <w:r w:rsidR="009C3DA0">
          <w:rPr>
            <w:color w:val="000000"/>
          </w:rPr>
          <w:tab/>
        </w:r>
        <w:r w:rsidR="009C3DA0">
          <w:t>Electrical interface</w:t>
        </w:r>
        <w:r w:rsidR="009C3DA0" w:rsidRPr="000A3D57">
          <w:t xml:space="preserve"> UE</w:t>
        </w:r>
        <w:r w:rsidR="00BC0AD9">
          <w:t xml:space="preserve"> sending</w:t>
        </w:r>
        <w:r w:rsidR="009C3DA0" w:rsidRPr="000A3D57">
          <w:t xml:space="preserve"> </w:t>
        </w:r>
      </w:ins>
    </w:p>
    <w:p w:rsidR="009C3DA0" w:rsidRDefault="009C3DA0" w:rsidP="009C3DA0">
      <w:pPr>
        <w:rPr>
          <w:ins w:id="453" w:author="Auteur"/>
          <w:color w:val="000000"/>
        </w:rPr>
      </w:pPr>
      <w:ins w:id="454" w:author="Auteur">
        <w:r>
          <w:rPr>
            <w:color w:val="000000"/>
          </w:rPr>
          <w:t>TBD</w:t>
        </w:r>
        <w:r w:rsidR="00A14852">
          <w:rPr>
            <w:color w:val="000000"/>
          </w:rPr>
          <w:t>]</w:t>
        </w:r>
      </w:ins>
    </w:p>
    <w:p w:rsidR="009C3DA0" w:rsidRDefault="00A14852" w:rsidP="009C3DA0">
      <w:pPr>
        <w:pStyle w:val="Titre3"/>
        <w:rPr>
          <w:ins w:id="455" w:author="Auteur"/>
          <w:color w:val="000000"/>
        </w:rPr>
      </w:pPr>
      <w:ins w:id="456" w:author="Auteur">
        <w:r>
          <w:rPr>
            <w:color w:val="000000"/>
          </w:rPr>
          <w:t>[</w:t>
        </w:r>
        <w:r w:rsidR="009C3DA0">
          <w:rPr>
            <w:color w:val="000000"/>
          </w:rPr>
          <w:t>8.4.8</w:t>
        </w:r>
        <w:r w:rsidR="009C3DA0">
          <w:rPr>
            <w:color w:val="000000"/>
          </w:rPr>
          <w:tab/>
        </w:r>
        <w:r w:rsidR="009C3DA0">
          <w:t>Electrical interface</w:t>
        </w:r>
        <w:r w:rsidR="009C3DA0" w:rsidRPr="000A3D57">
          <w:t xml:space="preserve"> UE receiving</w:t>
        </w:r>
      </w:ins>
    </w:p>
    <w:p w:rsidR="009C3DA0" w:rsidRPr="003627A5" w:rsidRDefault="009C3DA0" w:rsidP="00B319B9">
      <w:pPr>
        <w:rPr>
          <w:color w:val="000000"/>
          <w:rPrChange w:id="457" w:author="Auteur">
            <w:rPr/>
          </w:rPrChange>
        </w:rPr>
      </w:pPr>
      <w:ins w:id="458" w:author="Auteur">
        <w:r>
          <w:rPr>
            <w:color w:val="000000"/>
          </w:rPr>
          <w:t>TBD</w:t>
        </w:r>
        <w:r w:rsidR="00A14852">
          <w:rPr>
            <w:color w:val="000000"/>
          </w:rPr>
          <w:t>]</w:t>
        </w:r>
      </w:ins>
    </w:p>
    <w:p w:rsidR="00DA0B8C" w:rsidRDefault="00DA0B8C" w:rsidP="00DA0B8C">
      <w:pPr>
        <w:rPr>
          <w:noProof/>
        </w:rPr>
      </w:pPr>
      <w:bookmarkStart w:id="459" w:name="_Toc19285668"/>
    </w:p>
    <w:p w:rsidR="00DA0B8C" w:rsidRDefault="00DA0B8C" w:rsidP="00DA0B8C">
      <w:pPr>
        <w:pStyle w:val="CRheader"/>
      </w:pPr>
    </w:p>
    <w:p w:rsidR="00DA0B8C" w:rsidRDefault="00DA0B8C" w:rsidP="00B319B9">
      <w:pPr>
        <w:pStyle w:val="Titre2"/>
        <w:rPr>
          <w:color w:val="000000"/>
        </w:rPr>
      </w:pPr>
    </w:p>
    <w:p w:rsidR="00B319B9" w:rsidRDefault="00B319B9" w:rsidP="00B319B9">
      <w:pPr>
        <w:pStyle w:val="Titre2"/>
        <w:rPr>
          <w:color w:val="000000"/>
        </w:rPr>
      </w:pPr>
      <w:r>
        <w:rPr>
          <w:color w:val="000000"/>
        </w:rPr>
        <w:t>8.5</w:t>
      </w:r>
      <w:r>
        <w:rPr>
          <w:color w:val="000000"/>
        </w:rPr>
        <w:tab/>
        <w:t>Sidetone characteristics (handset</w:t>
      </w:r>
      <w:ins w:id="460" w:author="Auteur">
        <w:r w:rsidR="009C3DA0">
          <w:rPr>
            <w:color w:val="000000"/>
          </w:rPr>
          <w:t>,</w:t>
        </w:r>
      </w:ins>
      <w:r>
        <w:rPr>
          <w:color w:val="000000"/>
        </w:rPr>
        <w:t xml:space="preserve"> </w:t>
      </w:r>
      <w:del w:id="461" w:author="Auteur">
        <w:r w:rsidDel="009C3DA0">
          <w:rPr>
            <w:color w:val="000000"/>
          </w:rPr>
          <w:delText xml:space="preserve">and </w:delText>
        </w:r>
      </w:del>
      <w:r>
        <w:rPr>
          <w:color w:val="000000"/>
        </w:rPr>
        <w:t>headset UE</w:t>
      </w:r>
      <w:ins w:id="462" w:author="Auteur">
        <w:r w:rsidR="00A14852">
          <w:rPr>
            <w:color w:val="000000"/>
          </w:rPr>
          <w:t>[</w:t>
        </w:r>
        <w:r w:rsidR="009C3DA0">
          <w:rPr>
            <w:color w:val="000000"/>
          </w:rPr>
          <w:t>, and electrical interface UE</w:t>
        </w:r>
        <w:r w:rsidR="00A14852">
          <w:rPr>
            <w:color w:val="000000"/>
          </w:rPr>
          <w:t>]</w:t>
        </w:r>
      </w:ins>
      <w:r>
        <w:rPr>
          <w:color w:val="000000"/>
        </w:rPr>
        <w:t>)</w:t>
      </w:r>
      <w:bookmarkEnd w:id="459"/>
    </w:p>
    <w:p w:rsidR="00B319B9" w:rsidRDefault="00B319B9" w:rsidP="00B319B9">
      <w:pPr>
        <w:pStyle w:val="Titre3"/>
        <w:rPr>
          <w:color w:val="000000"/>
        </w:rPr>
      </w:pPr>
      <w:bookmarkStart w:id="463" w:name="_Toc19285669"/>
      <w:r>
        <w:rPr>
          <w:color w:val="000000"/>
        </w:rPr>
        <w:t>8.5.1</w:t>
      </w:r>
      <w:r>
        <w:rPr>
          <w:color w:val="000000"/>
        </w:rPr>
        <w:tab/>
        <w:t>Sidetone loss</w:t>
      </w:r>
      <w:bookmarkEnd w:id="463"/>
    </w:p>
    <w:p w:rsidR="00B319B9" w:rsidRDefault="00B319B9" w:rsidP="00B319B9">
      <w:pPr>
        <w:rPr>
          <w:color w:val="000000"/>
        </w:rPr>
      </w:pPr>
      <w:r>
        <w:rPr>
          <w:color w:val="000000"/>
        </w:rPr>
        <w:t>See requirements for super-wideband.</w:t>
      </w:r>
    </w:p>
    <w:p w:rsidR="00B319B9" w:rsidRDefault="00B319B9" w:rsidP="00B319B9">
      <w:r>
        <w:rPr>
          <w:color w:val="000000"/>
        </w:rPr>
        <w:t>Compliance shall be checked by the relevant test described in TS 26.132.</w:t>
      </w:r>
    </w:p>
    <w:p w:rsidR="00B319B9" w:rsidRDefault="00B319B9" w:rsidP="00B319B9">
      <w:pPr>
        <w:pStyle w:val="Titre3"/>
        <w:rPr>
          <w:color w:val="000000"/>
        </w:rPr>
      </w:pPr>
      <w:bookmarkStart w:id="464" w:name="_Toc19285670"/>
      <w:r>
        <w:rPr>
          <w:color w:val="000000"/>
        </w:rPr>
        <w:t>8.5.2</w:t>
      </w:r>
      <w:r>
        <w:rPr>
          <w:color w:val="000000"/>
        </w:rPr>
        <w:tab/>
        <w:t>Sidetone delay</w:t>
      </w:r>
      <w:bookmarkEnd w:id="464"/>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shall be checked by the relevant test described in TS 26.132.</w:t>
      </w:r>
    </w:p>
    <w:p w:rsidR="002801AF" w:rsidRDefault="002801AF" w:rsidP="00B319B9">
      <w:pPr>
        <w:pStyle w:val="Titre2"/>
        <w:rPr>
          <w:color w:val="000000"/>
        </w:rPr>
      </w:pPr>
      <w:bookmarkStart w:id="465" w:name="_Toc19285672"/>
    </w:p>
    <w:p w:rsidR="002801AF" w:rsidRDefault="002801AF" w:rsidP="002801AF">
      <w:pPr>
        <w:rPr>
          <w:noProof/>
        </w:rPr>
      </w:pPr>
    </w:p>
    <w:p w:rsidR="002801AF" w:rsidRDefault="002801AF" w:rsidP="002801AF">
      <w:pPr>
        <w:pStyle w:val="CRheader"/>
      </w:pPr>
    </w:p>
    <w:p w:rsidR="002801AF" w:rsidRPr="002801AF" w:rsidRDefault="002801AF" w:rsidP="002801AF"/>
    <w:p w:rsidR="00B319B9" w:rsidRDefault="00B319B9" w:rsidP="00B319B9">
      <w:pPr>
        <w:pStyle w:val="Titre2"/>
      </w:pPr>
      <w:r>
        <w:t>8.7</w:t>
      </w:r>
      <w:r>
        <w:tab/>
      </w:r>
      <w:del w:id="466" w:author="Auteur">
        <w:r w:rsidDel="009C3DA0">
          <w:delText>Acoustic e</w:delText>
        </w:r>
      </w:del>
      <w:ins w:id="467" w:author="Auteur">
        <w:r w:rsidR="009C3DA0">
          <w:t>E</w:t>
        </w:r>
      </w:ins>
      <w:r>
        <w:t>cho control</w:t>
      </w:r>
      <w:bookmarkEnd w:id="465"/>
    </w:p>
    <w:p w:rsidR="00B319B9" w:rsidRDefault="00B319B9" w:rsidP="00B319B9">
      <w:pPr>
        <w:pStyle w:val="Titre3"/>
      </w:pPr>
      <w:bookmarkStart w:id="468" w:name="_Toc19285673"/>
      <w:r>
        <w:t>8.7.1</w:t>
      </w:r>
      <w:r>
        <w:tab/>
        <w:t>General</w:t>
      </w:r>
      <w:bookmarkEnd w:id="468"/>
    </w:p>
    <w:p w:rsidR="00B319B9" w:rsidRPr="000A3D57" w:rsidRDefault="00B319B9" w:rsidP="00B319B9">
      <w:pPr>
        <w:rPr>
          <w:color w:val="000000"/>
        </w:rPr>
      </w:pPr>
      <w:r>
        <w:rPr>
          <w:color w:val="000000"/>
        </w:rPr>
        <w:t>See requirements for super-wideband.</w:t>
      </w:r>
    </w:p>
    <w:p w:rsidR="00B319B9" w:rsidRPr="000A3D57" w:rsidRDefault="00B319B9" w:rsidP="00B319B9">
      <w:pPr>
        <w:pStyle w:val="Titre3"/>
        <w:ind w:right="-282"/>
      </w:pPr>
      <w:bookmarkStart w:id="469" w:name="_Toc19285674"/>
      <w:r>
        <w:t>8.7.2</w:t>
      </w:r>
      <w:r>
        <w:tab/>
      </w:r>
      <w:r w:rsidRPr="000A3D57">
        <w:t xml:space="preserve">Acoustic echo control in </w:t>
      </w:r>
      <w:r>
        <w:t>d</w:t>
      </w:r>
      <w:r w:rsidRPr="000A3D57">
        <w:t xml:space="preserve">esktop and </w:t>
      </w:r>
      <w:r>
        <w:t>v</w:t>
      </w:r>
      <w:r w:rsidRPr="000A3D57">
        <w:t>ehicle-mounted hands-free UE</w:t>
      </w:r>
      <w:bookmarkEnd w:id="469"/>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470" w:name="_Toc19285675"/>
      <w:r>
        <w:t>8.7.3</w:t>
      </w:r>
      <w:r>
        <w:tab/>
      </w:r>
      <w:r w:rsidRPr="000A3D57">
        <w:t>Acoustic echo control in hand</w:t>
      </w:r>
      <w:r>
        <w:t>-</w:t>
      </w:r>
      <w:r w:rsidRPr="000A3D57">
        <w:t>held hands-free UE</w:t>
      </w:r>
      <w:bookmarkEnd w:id="470"/>
    </w:p>
    <w:p w:rsidR="00B319B9" w:rsidRDefault="00B319B9" w:rsidP="00B319B9">
      <w:pPr>
        <w:rPr>
          <w:color w:val="000000"/>
        </w:rPr>
      </w:pPr>
      <w:r>
        <w:rPr>
          <w:color w:val="000000"/>
        </w:rPr>
        <w:t>See requirements for super-wideband.</w:t>
      </w:r>
    </w:p>
    <w:p w:rsidR="00B319B9" w:rsidRPr="000A3D57" w:rsidRDefault="00B319B9" w:rsidP="00B319B9">
      <w:r w:rsidRPr="000A3D57">
        <w:t>Compliance with this requirement shall be checked by the relevant test described in TS 26.132.</w:t>
      </w:r>
    </w:p>
    <w:p w:rsidR="00B319B9" w:rsidRDefault="00B319B9" w:rsidP="00B319B9">
      <w:pPr>
        <w:pStyle w:val="Titre3"/>
      </w:pPr>
      <w:bookmarkStart w:id="471" w:name="_Toc19285676"/>
      <w:r>
        <w:t>8.7.4</w:t>
      </w:r>
      <w:r>
        <w:tab/>
        <w:t>Acoustic echo control in a handset UE</w:t>
      </w:r>
      <w:bookmarkEnd w:id="471"/>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472" w:name="_Toc19285677"/>
      <w:r>
        <w:t>8.7.5</w:t>
      </w:r>
      <w:r>
        <w:tab/>
        <w:t>Acoustic echo control in a headset UE</w:t>
      </w:r>
      <w:bookmarkEnd w:id="472"/>
    </w:p>
    <w:p w:rsidR="00B319B9" w:rsidRDefault="00B319B9" w:rsidP="00B319B9">
      <w:pPr>
        <w:rPr>
          <w:color w:val="000000"/>
        </w:rPr>
      </w:pPr>
      <w:r>
        <w:rPr>
          <w:color w:val="000000"/>
        </w:rPr>
        <w:t>See requirements for super-wideband.</w:t>
      </w:r>
    </w:p>
    <w:p w:rsidR="00B319B9" w:rsidRDefault="00B319B9" w:rsidP="00B319B9">
      <w:pPr>
        <w:rPr>
          <w:ins w:id="473" w:author="Auteur"/>
        </w:rPr>
      </w:pPr>
      <w:r w:rsidRPr="000A3D57">
        <w:t>Compliance with this requirement shall be checked by the relevant test described in TS 26.132.</w:t>
      </w:r>
    </w:p>
    <w:p w:rsidR="009C3DA0" w:rsidRDefault="00A14852" w:rsidP="009C3DA0">
      <w:pPr>
        <w:pStyle w:val="Titre3"/>
        <w:rPr>
          <w:ins w:id="474" w:author="Auteur"/>
          <w:color w:val="000000"/>
        </w:rPr>
      </w:pPr>
      <w:ins w:id="475" w:author="Auteur">
        <w:r>
          <w:rPr>
            <w:color w:val="000000"/>
          </w:rPr>
          <w:lastRenderedPageBreak/>
          <w:t>[</w:t>
        </w:r>
        <w:r w:rsidR="009C3DA0">
          <w:rPr>
            <w:color w:val="000000"/>
          </w:rPr>
          <w:t>8.7.6</w:t>
        </w:r>
        <w:r w:rsidR="009C3DA0">
          <w:rPr>
            <w:color w:val="000000"/>
          </w:rPr>
          <w:tab/>
          <w:t>Echo control in an e</w:t>
        </w:r>
        <w:r w:rsidR="009C3DA0">
          <w:t>lectrical interface</w:t>
        </w:r>
        <w:r w:rsidR="009C3DA0" w:rsidRPr="000A3D57">
          <w:t xml:space="preserve"> UE</w:t>
        </w:r>
      </w:ins>
    </w:p>
    <w:p w:rsidR="009C3DA0" w:rsidRPr="000A3D57" w:rsidRDefault="009C3DA0" w:rsidP="00B319B9">
      <w:pPr>
        <w:rPr>
          <w:color w:val="000000"/>
        </w:rPr>
      </w:pPr>
      <w:ins w:id="476" w:author="Auteur">
        <w:r>
          <w:rPr>
            <w:color w:val="000000"/>
          </w:rPr>
          <w:t>TBD</w:t>
        </w:r>
        <w:r w:rsidR="00A14852">
          <w:rPr>
            <w:color w:val="000000"/>
          </w:rPr>
          <w:t>]</w:t>
        </w:r>
      </w:ins>
    </w:p>
    <w:p w:rsidR="002801AF" w:rsidRDefault="002801AF" w:rsidP="00B319B9">
      <w:pPr>
        <w:pStyle w:val="Titre2"/>
      </w:pPr>
      <w:bookmarkStart w:id="477" w:name="_Toc19285678"/>
    </w:p>
    <w:p w:rsidR="002801AF" w:rsidRDefault="002801AF" w:rsidP="002801AF">
      <w:pPr>
        <w:rPr>
          <w:noProof/>
        </w:rPr>
      </w:pPr>
    </w:p>
    <w:p w:rsidR="002801AF" w:rsidRDefault="002801AF" w:rsidP="002801AF">
      <w:pPr>
        <w:pStyle w:val="CRheader"/>
      </w:pPr>
    </w:p>
    <w:p w:rsidR="002801AF" w:rsidRDefault="002801AF" w:rsidP="00B319B9">
      <w:pPr>
        <w:pStyle w:val="Titre2"/>
      </w:pPr>
    </w:p>
    <w:p w:rsidR="00B319B9" w:rsidRDefault="00B319B9" w:rsidP="00B319B9">
      <w:pPr>
        <w:pStyle w:val="Titre2"/>
      </w:pPr>
      <w:r>
        <w:t>8.8</w:t>
      </w:r>
      <w:r>
        <w:tab/>
        <w:t>Distortion</w:t>
      </w:r>
      <w:bookmarkEnd w:id="477"/>
    </w:p>
    <w:p w:rsidR="00B319B9" w:rsidRDefault="00B319B9" w:rsidP="009C3DA0">
      <w:pPr>
        <w:pStyle w:val="Titre3"/>
      </w:pPr>
      <w:bookmarkStart w:id="478" w:name="_Toc19285679"/>
      <w:r>
        <w:t>8.8.1</w:t>
      </w:r>
      <w:r>
        <w:tab/>
        <w:t>Sending distortion</w:t>
      </w:r>
      <w:bookmarkEnd w:id="478"/>
      <w:ins w:id="479" w:author="Auteur">
        <w:r w:rsidR="009C3DA0">
          <w:t xml:space="preserve"> </w:t>
        </w:r>
        <w:r w:rsidR="00A14852">
          <w:t>[</w:t>
        </w:r>
        <w:r w:rsidR="009C3DA0">
          <w:t>(excluding electrical interface UE)</w:t>
        </w:r>
        <w:r w:rsidR="00A14852">
          <w:t>]</w:t>
        </w:r>
      </w:ins>
    </w:p>
    <w:p w:rsidR="00B319B9" w:rsidRDefault="00B319B9" w:rsidP="00B319B9">
      <w:r w:rsidRPr="003043D3">
        <w:rPr>
          <w:color w:val="000000"/>
        </w:rPr>
        <w:t xml:space="preserve"> </w:t>
      </w:r>
      <w:r>
        <w:rPr>
          <w:color w:val="000000"/>
        </w:rPr>
        <w:t>See requirements for super-wideband.</w:t>
      </w:r>
    </w:p>
    <w:p w:rsidR="00B319B9" w:rsidRDefault="00B319B9" w:rsidP="00B319B9">
      <w:r>
        <w:t>Compliance of the sending distortion shall be checked by the test described in TS 26.132.</w:t>
      </w:r>
    </w:p>
    <w:p w:rsidR="00B319B9" w:rsidRDefault="00B319B9" w:rsidP="009C3DA0">
      <w:pPr>
        <w:pStyle w:val="Titre3"/>
      </w:pPr>
      <w:bookmarkStart w:id="480" w:name="_Toc19285680"/>
      <w:r>
        <w:t>8.8.2</w:t>
      </w:r>
      <w:r>
        <w:tab/>
        <w:t>Receiving</w:t>
      </w:r>
      <w:bookmarkEnd w:id="480"/>
      <w:ins w:id="481" w:author="Auteur">
        <w:r w:rsidR="009C3DA0">
          <w:t xml:space="preserve"> </w:t>
        </w:r>
        <w:r w:rsidR="00A14852">
          <w:t>[</w:t>
        </w:r>
        <w:r w:rsidR="009C3DA0">
          <w:t>(excluding electrical interface UE)</w:t>
        </w:r>
        <w:r w:rsidR="00A14852">
          <w:t>]</w:t>
        </w:r>
      </w:ins>
    </w:p>
    <w:p w:rsidR="00B319B9" w:rsidRPr="00C66D5B" w:rsidRDefault="00B319B9" w:rsidP="00B319B9">
      <w:pPr>
        <w:pStyle w:val="NormalWeb"/>
      </w:pPr>
      <w:r w:rsidRPr="008512CB">
        <w:rPr>
          <w:sz w:val="20"/>
          <w:szCs w:val="20"/>
        </w:rPr>
        <w:t>See requirements for super-wideband.</w:t>
      </w:r>
      <w:r w:rsidRPr="008512CB">
        <w:t xml:space="preserve"> </w:t>
      </w:r>
    </w:p>
    <w:p w:rsidR="00B319B9" w:rsidRDefault="00B319B9" w:rsidP="00B319B9">
      <w:r>
        <w:t>Compliance of the receiving distortion shall be checked by the appropriate method in TS 26.132.</w:t>
      </w:r>
    </w:p>
    <w:p w:rsidR="009C3DA0" w:rsidRDefault="00A14852" w:rsidP="009C3DA0">
      <w:pPr>
        <w:pStyle w:val="Titre3"/>
        <w:rPr>
          <w:ins w:id="482" w:author="Auteur"/>
        </w:rPr>
      </w:pPr>
      <w:bookmarkStart w:id="483" w:name="_Toc19285681"/>
      <w:ins w:id="484" w:author="Auteur">
        <w:r>
          <w:rPr>
            <w:color w:val="000000"/>
          </w:rPr>
          <w:t>[</w:t>
        </w:r>
        <w:r w:rsidR="009C3DA0">
          <w:rPr>
            <w:color w:val="000000"/>
          </w:rPr>
          <w:t>8.8.3</w:t>
        </w:r>
        <w:r w:rsidR="009C3DA0">
          <w:rPr>
            <w:color w:val="000000"/>
          </w:rPr>
          <w:tab/>
        </w:r>
        <w:r w:rsidR="009C3DA0" w:rsidRPr="000A3D57">
          <w:t xml:space="preserve">Sending </w:t>
        </w:r>
        <w:r w:rsidR="009C3DA0">
          <w:t>d</w:t>
        </w:r>
        <w:r w:rsidR="009C3DA0" w:rsidRPr="000A3D57">
          <w:t>istortion</w:t>
        </w:r>
        <w:r w:rsidR="009C3DA0">
          <w:t xml:space="preserve"> (electrical interface UE)</w:t>
        </w:r>
      </w:ins>
    </w:p>
    <w:p w:rsidR="009C3DA0" w:rsidRPr="00561536" w:rsidRDefault="009C3DA0" w:rsidP="009C3DA0">
      <w:pPr>
        <w:rPr>
          <w:ins w:id="485" w:author="Auteur"/>
          <w:color w:val="000000"/>
        </w:rPr>
      </w:pPr>
      <w:ins w:id="486" w:author="Auteur">
        <w:r>
          <w:rPr>
            <w:color w:val="000000"/>
          </w:rPr>
          <w:t>TBD</w:t>
        </w:r>
        <w:r w:rsidR="00A14852">
          <w:rPr>
            <w:color w:val="000000"/>
          </w:rPr>
          <w:t>]</w:t>
        </w:r>
      </w:ins>
    </w:p>
    <w:p w:rsidR="009C3DA0" w:rsidRDefault="00A14852" w:rsidP="009C3DA0">
      <w:pPr>
        <w:pStyle w:val="Titre3"/>
        <w:rPr>
          <w:ins w:id="487" w:author="Auteur"/>
        </w:rPr>
      </w:pPr>
      <w:ins w:id="488" w:author="Auteur">
        <w:r>
          <w:rPr>
            <w:color w:val="000000"/>
          </w:rPr>
          <w:t>[</w:t>
        </w:r>
        <w:r w:rsidR="009C3DA0">
          <w:rPr>
            <w:color w:val="000000"/>
          </w:rPr>
          <w:t>8.8.4</w:t>
        </w:r>
        <w:r w:rsidR="009C3DA0">
          <w:rPr>
            <w:color w:val="000000"/>
          </w:rPr>
          <w:tab/>
        </w:r>
        <w:r w:rsidR="009C3DA0">
          <w:t>Receiving</w:t>
        </w:r>
        <w:r w:rsidR="009C3DA0" w:rsidRPr="000A3D57">
          <w:t xml:space="preserve"> </w:t>
        </w:r>
        <w:r w:rsidR="009C3DA0">
          <w:t>d</w:t>
        </w:r>
        <w:r w:rsidR="009C3DA0" w:rsidRPr="000A3D57">
          <w:t>istortion</w:t>
        </w:r>
        <w:r w:rsidR="009C3DA0">
          <w:t xml:space="preserve"> (electrical interface UE)</w:t>
        </w:r>
      </w:ins>
    </w:p>
    <w:p w:rsidR="009C3DA0" w:rsidRPr="00561536" w:rsidRDefault="009C3DA0" w:rsidP="009C3DA0">
      <w:pPr>
        <w:rPr>
          <w:ins w:id="489" w:author="Auteur"/>
          <w:color w:val="000000"/>
        </w:rPr>
      </w:pPr>
      <w:ins w:id="490" w:author="Auteur">
        <w:r>
          <w:rPr>
            <w:color w:val="000000"/>
          </w:rPr>
          <w:t>TBD</w:t>
        </w:r>
        <w:r w:rsidR="00A14852">
          <w:rPr>
            <w:color w:val="000000"/>
          </w:rPr>
          <w:t>]</w:t>
        </w:r>
      </w:ins>
    </w:p>
    <w:bookmarkEnd w:id="483"/>
    <w:p w:rsidR="00B319B9" w:rsidRDefault="00B319B9" w:rsidP="00B319B9">
      <w:pPr>
        <w:pStyle w:val="FP"/>
      </w:pPr>
    </w:p>
    <w:p w:rsidR="002801AF" w:rsidRDefault="002801AF" w:rsidP="002801AF">
      <w:pPr>
        <w:rPr>
          <w:noProof/>
        </w:rPr>
      </w:pPr>
    </w:p>
    <w:p w:rsidR="002801AF" w:rsidRDefault="002801AF" w:rsidP="002801AF">
      <w:pPr>
        <w:pStyle w:val="CRheader"/>
      </w:pPr>
    </w:p>
    <w:p w:rsidR="002801AF" w:rsidRPr="007D2BE9" w:rsidRDefault="002801AF" w:rsidP="00B319B9">
      <w:pPr>
        <w:pStyle w:val="FP"/>
      </w:pPr>
    </w:p>
    <w:p w:rsidR="00B319B9" w:rsidRDefault="00B319B9" w:rsidP="00B319B9">
      <w:pPr>
        <w:pStyle w:val="Titre2"/>
      </w:pPr>
      <w:bookmarkStart w:id="491" w:name="_Toc19285682"/>
      <w:r>
        <w:t>8.10</w:t>
      </w:r>
      <w:r>
        <w:tab/>
        <w:t>Sending performance in the presence of ambient noise</w:t>
      </w:r>
      <w:bookmarkEnd w:id="491"/>
    </w:p>
    <w:p w:rsidR="00B319B9" w:rsidRDefault="00B319B9" w:rsidP="00B319B9">
      <w:pPr>
        <w:pStyle w:val="Titre3"/>
      </w:pPr>
      <w:bookmarkStart w:id="492" w:name="_Toc19285683"/>
      <w:r>
        <w:t>8.10.1</w:t>
      </w:r>
      <w:r>
        <w:tab/>
        <w:t>General</w:t>
      </w:r>
      <w:bookmarkEnd w:id="492"/>
    </w:p>
    <w:p w:rsidR="00B319B9" w:rsidRDefault="00B319B9" w:rsidP="00B319B9">
      <w:pPr>
        <w:rPr>
          <w:color w:val="000000"/>
        </w:rPr>
      </w:pPr>
      <w:r>
        <w:rPr>
          <w:color w:val="000000"/>
        </w:rPr>
        <w:t>See requirements for super-wideband (see clause 7.10.1)..</w:t>
      </w:r>
    </w:p>
    <w:p w:rsidR="00B319B9" w:rsidRDefault="00B319B9" w:rsidP="00B319B9">
      <w:pPr>
        <w:pStyle w:val="Titre3"/>
      </w:pPr>
      <w:bookmarkStart w:id="493" w:name="_Toc19285684"/>
      <w:r>
        <w:t>8.10.2</w:t>
      </w:r>
      <w:r>
        <w:tab/>
        <w:t>Connections with handset UE</w:t>
      </w:r>
      <w:bookmarkEnd w:id="493"/>
    </w:p>
    <w:p w:rsidR="00B319B9" w:rsidRDefault="00B319B9" w:rsidP="00B319B9">
      <w:pPr>
        <w:rPr>
          <w:color w:val="000000"/>
        </w:rPr>
      </w:pPr>
      <w:r>
        <w:rPr>
          <w:color w:val="000000"/>
        </w:rPr>
        <w:t>See requirements for super-wideband (see clause 7.10.2).</w:t>
      </w:r>
    </w:p>
    <w:p w:rsidR="00B319B9" w:rsidRDefault="00B319B9" w:rsidP="00B319B9">
      <w:pPr>
        <w:pStyle w:val="Titre3"/>
      </w:pPr>
      <w:bookmarkStart w:id="494" w:name="_Toc19285685"/>
      <w:r>
        <w:t>8.10.3</w:t>
      </w:r>
      <w:r>
        <w:tab/>
        <w:t>Connections with Handheld hands-free UE</w:t>
      </w:r>
      <w:bookmarkEnd w:id="494"/>
    </w:p>
    <w:p w:rsidR="00B319B9" w:rsidRDefault="00B319B9" w:rsidP="00B319B9">
      <w:pPr>
        <w:ind w:right="-567"/>
        <w:jc w:val="both"/>
        <w:rPr>
          <w:ins w:id="495" w:author="Auteur"/>
          <w:color w:val="000000"/>
        </w:rPr>
      </w:pPr>
      <w:r>
        <w:rPr>
          <w:color w:val="000000"/>
        </w:rPr>
        <w:t>See requirements for super-wideband (see clause 7.10.3).</w:t>
      </w:r>
    </w:p>
    <w:p w:rsidR="009C3DA0" w:rsidRDefault="00A14852" w:rsidP="009C3DA0">
      <w:pPr>
        <w:pStyle w:val="Titre3"/>
        <w:rPr>
          <w:ins w:id="496" w:author="Auteur"/>
        </w:rPr>
      </w:pPr>
      <w:ins w:id="497" w:author="Auteur">
        <w:r>
          <w:t>[</w:t>
        </w:r>
        <w:r w:rsidR="009C3DA0">
          <w:t>8.10.4</w:t>
        </w:r>
        <w:r w:rsidR="009C3DA0">
          <w:tab/>
          <w:t>Connections with electrical interface UE</w:t>
        </w:r>
      </w:ins>
    </w:p>
    <w:p w:rsidR="009C3DA0" w:rsidRPr="008D34D7" w:rsidRDefault="009C3DA0" w:rsidP="009C3DA0">
      <w:pPr>
        <w:ind w:right="-567"/>
        <w:jc w:val="both"/>
        <w:rPr>
          <w:rFonts w:eastAsia="SimSun"/>
          <w:color w:val="000000"/>
        </w:rPr>
      </w:pPr>
      <w:ins w:id="498" w:author="Auteur">
        <w:r>
          <w:rPr>
            <w:color w:val="000000"/>
          </w:rPr>
          <w:t>TBD</w:t>
        </w:r>
        <w:r w:rsidR="00A14852">
          <w:rPr>
            <w:color w:val="000000"/>
          </w:rPr>
          <w:t>]</w:t>
        </w:r>
      </w:ins>
    </w:p>
    <w:p w:rsidR="002801AF" w:rsidRDefault="002801AF" w:rsidP="002801AF">
      <w:pPr>
        <w:rPr>
          <w:noProof/>
        </w:rPr>
      </w:pPr>
      <w:bookmarkStart w:id="499" w:name="_Toc19285686"/>
    </w:p>
    <w:p w:rsidR="002801AF" w:rsidRDefault="002801AF" w:rsidP="002801AF">
      <w:pPr>
        <w:pStyle w:val="CRheader"/>
      </w:pPr>
    </w:p>
    <w:p w:rsidR="002801AF" w:rsidRDefault="002801AF" w:rsidP="00B319B9">
      <w:pPr>
        <w:pStyle w:val="Titre2"/>
      </w:pPr>
    </w:p>
    <w:p w:rsidR="00B319B9" w:rsidRDefault="00B319B9" w:rsidP="00B319B9">
      <w:pPr>
        <w:pStyle w:val="Titre2"/>
      </w:pPr>
      <w:r>
        <w:t>8.11</w:t>
      </w:r>
      <w:r>
        <w:tab/>
        <w:t>Delay</w:t>
      </w:r>
      <w:bookmarkEnd w:id="499"/>
    </w:p>
    <w:p w:rsidR="00B319B9" w:rsidRDefault="00B319B9" w:rsidP="00B319B9">
      <w:pPr>
        <w:pStyle w:val="Titre3"/>
      </w:pPr>
      <w:bookmarkStart w:id="500" w:name="_Toc19285687"/>
      <w:r>
        <w:t>8.11.0</w:t>
      </w:r>
      <w:r>
        <w:tab/>
        <w:t xml:space="preserve">UE delay </w:t>
      </w:r>
      <w:r w:rsidRPr="002864AB">
        <w:rPr>
          <w:color w:val="000000"/>
        </w:rPr>
        <w:t>definition</w:t>
      </w:r>
      <w:bookmarkEnd w:id="500"/>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501" w:name="_Toc19285688"/>
      <w:r>
        <w:t>8.11.1</w:t>
      </w:r>
      <w:r>
        <w:tab/>
        <w:t>Handset UE</w:t>
      </w:r>
      <w:bookmarkEnd w:id="501"/>
    </w:p>
    <w:p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rsidR="00B319B9" w:rsidRPr="00611384" w:rsidRDefault="00B319B9" w:rsidP="00B319B9">
      <w:pPr>
        <w:pStyle w:val="FP"/>
        <w:rPr>
          <w:rFonts w:eastAsia="MS Mincho"/>
          <w:lang w:val="en-US" w:eastAsia="ja-JP" w:bidi="he-IL"/>
        </w:rPr>
      </w:pPr>
    </w:p>
    <w:p w:rsidR="00B319B9" w:rsidRDefault="00B319B9" w:rsidP="00B319B9">
      <w:pPr>
        <w:pStyle w:val="TH"/>
      </w:pPr>
      <w:r w:rsidRPr="007D4636">
        <w:lastRenderedPageBreak/>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8353FF"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3"/>
      </w:pPr>
      <w:bookmarkStart w:id="502" w:name="_Toc19285689"/>
      <w:r>
        <w:t>8.11.2</w:t>
      </w:r>
      <w:r>
        <w:tab/>
        <w:t>Headset UE</w:t>
      </w:r>
      <w:bookmarkEnd w:id="502"/>
    </w:p>
    <w:p w:rsidR="00B319B9" w:rsidRDefault="00B319B9" w:rsidP="00B319B9">
      <w:pPr>
        <w:pStyle w:val="Titre4"/>
      </w:pPr>
      <w:bookmarkStart w:id="503" w:name="_Toc19285690"/>
      <w:r>
        <w:t>8.11.2.1</w:t>
      </w:r>
      <w:r>
        <w:tab/>
        <w:t>Wired headset</w:t>
      </w:r>
      <w:bookmarkEnd w:id="503"/>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rsidR="00B319B9" w:rsidRPr="00A56BB8" w:rsidRDefault="00B319B9" w:rsidP="00B319B9">
      <w:pPr>
        <w:pStyle w:val="FP"/>
        <w:rPr>
          <w:rFonts w:eastAsia="MS Mincho"/>
          <w:lang w:val="en-US" w:eastAsia="ja-JP" w:bidi="he-IL"/>
        </w:rPr>
      </w:pPr>
    </w:p>
    <w:p w:rsidR="00B319B9" w:rsidRDefault="00B319B9" w:rsidP="00B319B9">
      <w:pPr>
        <w:pStyle w:val="TH"/>
      </w:pPr>
      <w:r w:rsidRPr="00BA3768">
        <w:lastRenderedPageBreak/>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A92E4B"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4"/>
      </w:pPr>
      <w:bookmarkStart w:id="504" w:name="_Toc19285691"/>
      <w:r>
        <w:t>8.11.2.2</w:t>
      </w:r>
      <w:r>
        <w:tab/>
        <w:t>Wireless headset</w:t>
      </w:r>
      <w:bookmarkEnd w:id="504"/>
    </w:p>
    <w:p w:rsidR="00B319B9" w:rsidRDefault="00B319B9" w:rsidP="00B319B9">
      <w:pPr>
        <w:rPr>
          <w:ins w:id="505" w:author="Auteur"/>
          <w:color w:val="000000"/>
          <w:lang w:val="en-US"/>
        </w:rPr>
      </w:pPr>
      <w:r>
        <w:rPr>
          <w:color w:val="000000"/>
          <w:lang w:val="en-US"/>
        </w:rPr>
        <w:t>For further study.</w:t>
      </w:r>
    </w:p>
    <w:p w:rsidR="009C3DA0" w:rsidRDefault="00A14852" w:rsidP="009C3DA0">
      <w:pPr>
        <w:pStyle w:val="Titre3"/>
        <w:rPr>
          <w:ins w:id="506" w:author="Auteur"/>
        </w:rPr>
      </w:pPr>
      <w:ins w:id="507" w:author="Auteur">
        <w:r>
          <w:t>[</w:t>
        </w:r>
        <w:r w:rsidR="009C3DA0">
          <w:t>8.11.3</w:t>
        </w:r>
        <w:r w:rsidR="009C3DA0">
          <w:tab/>
          <w:t>Electrical interface UE</w:t>
        </w:r>
      </w:ins>
    </w:p>
    <w:p w:rsidR="009C3DA0" w:rsidRPr="003627A5" w:rsidRDefault="009C3DA0" w:rsidP="00B319B9">
      <w:pPr>
        <w:rPr>
          <w:color w:val="000000"/>
          <w:rPrChange w:id="508" w:author="Auteur">
            <w:rPr>
              <w:color w:val="000000"/>
              <w:lang w:val="en-US"/>
            </w:rPr>
          </w:rPrChange>
        </w:rPr>
      </w:pPr>
      <w:ins w:id="509" w:author="Auteur">
        <w:r>
          <w:rPr>
            <w:color w:val="000000"/>
          </w:rPr>
          <w:t>TBD</w:t>
        </w:r>
        <w:r w:rsidR="00A14852">
          <w:rPr>
            <w:color w:val="000000"/>
          </w:rPr>
          <w:t>]</w:t>
        </w:r>
      </w:ins>
    </w:p>
    <w:p w:rsidR="002801AF" w:rsidRDefault="002801AF" w:rsidP="00B319B9">
      <w:pPr>
        <w:pStyle w:val="Titre2"/>
        <w:rPr>
          <w:lang w:val="en-US"/>
        </w:rPr>
      </w:pPr>
      <w:bookmarkStart w:id="510" w:name="_Toc19285692"/>
    </w:p>
    <w:p w:rsidR="002801AF" w:rsidRDefault="002801AF" w:rsidP="002801AF">
      <w:pPr>
        <w:rPr>
          <w:noProof/>
        </w:rPr>
      </w:pPr>
    </w:p>
    <w:p w:rsidR="002801AF" w:rsidRDefault="002801AF" w:rsidP="002801AF">
      <w:pPr>
        <w:pStyle w:val="CRheader"/>
      </w:pPr>
    </w:p>
    <w:p w:rsidR="002801AF" w:rsidRDefault="002801AF" w:rsidP="00B319B9">
      <w:pPr>
        <w:pStyle w:val="Titre2"/>
        <w:rPr>
          <w:lang w:val="en-US"/>
        </w:rPr>
      </w:pPr>
    </w:p>
    <w:p w:rsidR="00B319B9" w:rsidRPr="00A13AD1" w:rsidRDefault="00B319B9" w:rsidP="00B319B9">
      <w:pPr>
        <w:pStyle w:val="Titre2"/>
        <w:rPr>
          <w:lang w:val="en-US"/>
        </w:rPr>
      </w:pPr>
      <w:r>
        <w:rPr>
          <w:lang w:val="en-US"/>
        </w:rPr>
        <w:t>8.12</w:t>
      </w:r>
      <w:r>
        <w:rPr>
          <w:lang w:val="en-US"/>
        </w:rPr>
        <w:tab/>
        <w:t>Echo control characteristics</w:t>
      </w:r>
      <w:bookmarkEnd w:id="510"/>
    </w:p>
    <w:p w:rsidR="00B319B9" w:rsidRDefault="00B319B9" w:rsidP="00B319B9">
      <w:r>
        <w:rPr>
          <w:color w:val="000000"/>
        </w:rPr>
        <w:t>See requirements for super-wideband.</w:t>
      </w:r>
    </w:p>
    <w:p w:rsidR="00B319B9" w:rsidRDefault="00B319B9" w:rsidP="00B319B9">
      <w:pPr>
        <w:pStyle w:val="Titre3"/>
      </w:pPr>
      <w:bookmarkStart w:id="511" w:name="_Toc19285693"/>
      <w:r>
        <w:t>8.12.1</w:t>
      </w:r>
      <w:r>
        <w:tab/>
        <w:t>Handset</w:t>
      </w:r>
      <w:bookmarkEnd w:id="511"/>
    </w:p>
    <w:p w:rsidR="00B319B9" w:rsidRDefault="00B319B9" w:rsidP="00B319B9">
      <w:pPr>
        <w:rPr>
          <w:color w:val="000000"/>
        </w:rPr>
      </w:pPr>
      <w:r>
        <w:rPr>
          <w:color w:val="000000"/>
        </w:rPr>
        <w:t>Requirements are for further study.</w:t>
      </w:r>
    </w:p>
    <w:p w:rsidR="00B319B9" w:rsidRDefault="00B319B9" w:rsidP="00B319B9">
      <w:pPr>
        <w:pStyle w:val="Titre3"/>
      </w:pPr>
      <w:bookmarkStart w:id="512" w:name="_Toc19285694"/>
      <w:r>
        <w:t>8.12.2</w:t>
      </w:r>
      <w:r>
        <w:tab/>
        <w:t>Headset</w:t>
      </w:r>
      <w:bookmarkEnd w:id="512"/>
    </w:p>
    <w:p w:rsidR="00B319B9" w:rsidRDefault="00B319B9" w:rsidP="00B319B9">
      <w:pPr>
        <w:rPr>
          <w:color w:val="000000"/>
        </w:rPr>
      </w:pPr>
      <w:r>
        <w:rPr>
          <w:color w:val="000000"/>
        </w:rPr>
        <w:t>Requirements are for further study.</w:t>
      </w:r>
    </w:p>
    <w:p w:rsidR="00B319B9" w:rsidRDefault="00B319B9" w:rsidP="00B319B9">
      <w:pPr>
        <w:pStyle w:val="Titre3"/>
      </w:pPr>
      <w:bookmarkStart w:id="513" w:name="_Toc19285695"/>
      <w:r>
        <w:t>8.12.3</w:t>
      </w:r>
      <w:r>
        <w:tab/>
        <w:t>Handheld hands-free</w:t>
      </w:r>
      <w:bookmarkEnd w:id="513"/>
    </w:p>
    <w:p w:rsidR="00B319B9" w:rsidRDefault="00B319B9" w:rsidP="00B319B9">
      <w:pPr>
        <w:rPr>
          <w:color w:val="000000"/>
        </w:rPr>
      </w:pPr>
      <w:r>
        <w:rPr>
          <w:color w:val="000000"/>
        </w:rPr>
        <w:t>Requirements are for further study.</w:t>
      </w:r>
    </w:p>
    <w:p w:rsidR="00B319B9" w:rsidRDefault="00B319B9" w:rsidP="00B319B9">
      <w:pPr>
        <w:pStyle w:val="Titre3"/>
      </w:pPr>
      <w:bookmarkStart w:id="514" w:name="_Toc19285696"/>
      <w:r>
        <w:t>8.12.4</w:t>
      </w:r>
      <w:r>
        <w:tab/>
        <w:t>Desktop and vehicle mounted hands-free</w:t>
      </w:r>
      <w:bookmarkEnd w:id="514"/>
    </w:p>
    <w:p w:rsidR="00B319B9" w:rsidRDefault="00B319B9" w:rsidP="00B319B9">
      <w:pPr>
        <w:rPr>
          <w:color w:val="000000"/>
        </w:rPr>
      </w:pPr>
      <w:r>
        <w:rPr>
          <w:color w:val="000000"/>
        </w:rPr>
        <w:t>Requirements are for further study.</w:t>
      </w:r>
    </w:p>
    <w:p w:rsidR="009C3DA0" w:rsidRDefault="00A14852" w:rsidP="009C3DA0">
      <w:pPr>
        <w:pStyle w:val="Titre3"/>
        <w:rPr>
          <w:ins w:id="515" w:author="Auteur"/>
        </w:rPr>
      </w:pPr>
      <w:bookmarkStart w:id="516" w:name="_Toc19285697"/>
      <w:ins w:id="517" w:author="Auteur">
        <w:r>
          <w:lastRenderedPageBreak/>
          <w:t>[</w:t>
        </w:r>
        <w:r w:rsidR="009C3DA0">
          <w:t>8.12.5</w:t>
        </w:r>
        <w:r w:rsidR="009C3DA0">
          <w:tab/>
          <w:t>Electrical interface</w:t>
        </w:r>
      </w:ins>
    </w:p>
    <w:p w:rsidR="009C3DA0" w:rsidRPr="00561536" w:rsidRDefault="009C3DA0" w:rsidP="009C3DA0">
      <w:pPr>
        <w:rPr>
          <w:ins w:id="518" w:author="Auteur"/>
          <w:color w:val="000000"/>
        </w:rPr>
      </w:pPr>
      <w:ins w:id="519" w:author="Auteur">
        <w:r>
          <w:rPr>
            <w:color w:val="000000"/>
          </w:rPr>
          <w:t>TBD</w:t>
        </w:r>
        <w:r w:rsidR="00A14852">
          <w:rPr>
            <w:color w:val="000000"/>
          </w:rPr>
          <w:t>]</w:t>
        </w:r>
      </w:ins>
    </w:p>
    <w:bookmarkEnd w:id="516"/>
    <w:p w:rsidR="00042360" w:rsidRDefault="00B319B9" w:rsidP="00042360">
      <w:pPr>
        <w:rPr>
          <w:noProof/>
        </w:rPr>
      </w:pPr>
      <w:r>
        <w:rPr>
          <w:color w:val="000000"/>
        </w:rPr>
        <w:br w:type="page"/>
      </w:r>
    </w:p>
    <w:p w:rsidR="00042360" w:rsidRDefault="00042360" w:rsidP="00042360">
      <w:pPr>
        <w:pStyle w:val="CRheader"/>
        <w:numPr>
          <w:ilvl w:val="0"/>
          <w:numId w:val="0"/>
        </w:numPr>
      </w:pPr>
      <w:r>
        <w:lastRenderedPageBreak/>
        <w:t>End of changes</w:t>
      </w:r>
    </w:p>
    <w:p w:rsidR="00B319B9" w:rsidRDefault="00B319B9" w:rsidP="00B319B9">
      <w:pPr>
        <w:rPr>
          <w:noProof/>
        </w:rPr>
      </w:pPr>
    </w:p>
    <w:sectPr w:rsidR="00B319B9"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434B" w:rsidRDefault="0097434B">
      <w:r>
        <w:separator/>
      </w:r>
    </w:p>
  </w:endnote>
  <w:endnote w:type="continuationSeparator" w:id="0">
    <w:p w:rsidR="0097434B" w:rsidRDefault="00974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434B" w:rsidRDefault="0097434B">
      <w:r>
        <w:separator/>
      </w:r>
    </w:p>
  </w:footnote>
  <w:footnote w:type="continuationSeparator" w:id="0">
    <w:p w:rsidR="0097434B" w:rsidRDefault="009743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C91" w:rsidRDefault="00656C9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C91" w:rsidRDefault="00656C91">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C91" w:rsidRDefault="00656C91">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C91" w:rsidRDefault="00656C9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6"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8"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0"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2"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3"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4"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5"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7"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19"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3"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4"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6"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29"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0"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3"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1"/>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9"/>
  </w:num>
  <w:num w:numId="5">
    <w:abstractNumId w:val="14"/>
  </w:num>
  <w:num w:numId="6">
    <w:abstractNumId w:val="14"/>
    <w:lvlOverride w:ilvl="0">
      <w:lvl w:ilvl="0">
        <w:start w:val="18"/>
        <w:numFmt w:val="decimal"/>
        <w:lvlText w:val="%1)"/>
        <w:legacy w:legacy="1" w:legacySpace="0" w:legacyIndent="644"/>
        <w:lvlJc w:val="left"/>
        <w:pPr>
          <w:ind w:left="928" w:hanging="644"/>
        </w:pPr>
      </w:lvl>
    </w:lvlOverride>
  </w:num>
  <w:num w:numId="7">
    <w:abstractNumId w:val="23"/>
  </w:num>
  <w:num w:numId="8">
    <w:abstractNumId w:val="27"/>
  </w:num>
  <w:num w:numId="9">
    <w:abstractNumId w:val="0"/>
  </w:num>
  <w:num w:numId="10">
    <w:abstractNumId w:val="34"/>
  </w:num>
  <w:num w:numId="11">
    <w:abstractNumId w:val="13"/>
  </w:num>
  <w:num w:numId="12">
    <w:abstractNumId w:val="12"/>
  </w:num>
  <w:num w:numId="13">
    <w:abstractNumId w:val="3"/>
  </w:num>
  <w:num w:numId="14">
    <w:abstractNumId w:val="22"/>
  </w:num>
  <w:num w:numId="15">
    <w:abstractNumId w:val="8"/>
  </w:num>
  <w:num w:numId="16">
    <w:abstractNumId w:val="17"/>
  </w:num>
  <w:num w:numId="17">
    <w:abstractNumId w:val="10"/>
  </w:num>
  <w:num w:numId="18">
    <w:abstractNumId w:val="26"/>
  </w:num>
  <w:num w:numId="19">
    <w:abstractNumId w:val="20"/>
  </w:num>
  <w:num w:numId="20">
    <w:abstractNumId w:val="1"/>
  </w:num>
  <w:num w:numId="21">
    <w:abstractNumId w:val="28"/>
  </w:num>
  <w:num w:numId="22">
    <w:abstractNumId w:val="30"/>
  </w:num>
  <w:num w:numId="23">
    <w:abstractNumId w:val="11"/>
  </w:num>
  <w:num w:numId="24">
    <w:abstractNumId w:val="5"/>
  </w:num>
  <w:num w:numId="25">
    <w:abstractNumId w:val="32"/>
  </w:num>
  <w:num w:numId="26">
    <w:abstractNumId w:val="7"/>
  </w:num>
  <w:num w:numId="27">
    <w:abstractNumId w:val="25"/>
  </w:num>
  <w:num w:numId="28">
    <w:abstractNumId w:val="29"/>
  </w:num>
  <w:num w:numId="29">
    <w:abstractNumId w:val="19"/>
  </w:num>
  <w:num w:numId="30">
    <w:abstractNumId w:val="6"/>
  </w:num>
  <w:num w:numId="31">
    <w:abstractNumId w:val="18"/>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4"/>
  </w:num>
  <w:num w:numId="34">
    <w:abstractNumId w:val="31"/>
  </w:num>
  <w:num w:numId="35">
    <w:abstractNumId w:val="16"/>
  </w:num>
  <w:num w:numId="36">
    <w:abstractNumId w:val="15"/>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3"/>
  </w:num>
  <w:num w:numId="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2360"/>
    <w:rsid w:val="0009276F"/>
    <w:rsid w:val="000A6394"/>
    <w:rsid w:val="000B7FED"/>
    <w:rsid w:val="000C038A"/>
    <w:rsid w:val="000C6598"/>
    <w:rsid w:val="00145D43"/>
    <w:rsid w:val="00171448"/>
    <w:rsid w:val="00192137"/>
    <w:rsid w:val="00192C46"/>
    <w:rsid w:val="00194108"/>
    <w:rsid w:val="001A08B3"/>
    <w:rsid w:val="001A7B60"/>
    <w:rsid w:val="001A7F57"/>
    <w:rsid w:val="001B52F0"/>
    <w:rsid w:val="001B7A65"/>
    <w:rsid w:val="001E41F3"/>
    <w:rsid w:val="0026004D"/>
    <w:rsid w:val="002640DD"/>
    <w:rsid w:val="002676C7"/>
    <w:rsid w:val="00267933"/>
    <w:rsid w:val="00275D12"/>
    <w:rsid w:val="002801AF"/>
    <w:rsid w:val="00284FEB"/>
    <w:rsid w:val="002860C4"/>
    <w:rsid w:val="002B5741"/>
    <w:rsid w:val="0030392A"/>
    <w:rsid w:val="00305409"/>
    <w:rsid w:val="003609EF"/>
    <w:rsid w:val="0036231A"/>
    <w:rsid w:val="003627A5"/>
    <w:rsid w:val="00374DD4"/>
    <w:rsid w:val="00396FDC"/>
    <w:rsid w:val="003A5B29"/>
    <w:rsid w:val="003B7983"/>
    <w:rsid w:val="003E1A36"/>
    <w:rsid w:val="003E39AC"/>
    <w:rsid w:val="00410371"/>
    <w:rsid w:val="004164CD"/>
    <w:rsid w:val="004242F1"/>
    <w:rsid w:val="00494B3F"/>
    <w:rsid w:val="004B75B7"/>
    <w:rsid w:val="004B76F2"/>
    <w:rsid w:val="0051580D"/>
    <w:rsid w:val="00517E53"/>
    <w:rsid w:val="005237D5"/>
    <w:rsid w:val="00547111"/>
    <w:rsid w:val="0056300C"/>
    <w:rsid w:val="00592D74"/>
    <w:rsid w:val="005E2C44"/>
    <w:rsid w:val="00606804"/>
    <w:rsid w:val="00621188"/>
    <w:rsid w:val="006257ED"/>
    <w:rsid w:val="00637F97"/>
    <w:rsid w:val="00656C91"/>
    <w:rsid w:val="00695808"/>
    <w:rsid w:val="006A3617"/>
    <w:rsid w:val="006B46FB"/>
    <w:rsid w:val="006E21FB"/>
    <w:rsid w:val="00773565"/>
    <w:rsid w:val="00775EAA"/>
    <w:rsid w:val="00792342"/>
    <w:rsid w:val="007977A8"/>
    <w:rsid w:val="007A79A8"/>
    <w:rsid w:val="007B512A"/>
    <w:rsid w:val="007C2097"/>
    <w:rsid w:val="007D037F"/>
    <w:rsid w:val="007D52A3"/>
    <w:rsid w:val="007D6A07"/>
    <w:rsid w:val="007F7259"/>
    <w:rsid w:val="008040A8"/>
    <w:rsid w:val="008279FA"/>
    <w:rsid w:val="008511DC"/>
    <w:rsid w:val="008626E7"/>
    <w:rsid w:val="00870EE7"/>
    <w:rsid w:val="008863B9"/>
    <w:rsid w:val="0089374B"/>
    <w:rsid w:val="008A115F"/>
    <w:rsid w:val="008A45A6"/>
    <w:rsid w:val="008A6DBC"/>
    <w:rsid w:val="008F686C"/>
    <w:rsid w:val="009148DE"/>
    <w:rsid w:val="00941E30"/>
    <w:rsid w:val="0097434B"/>
    <w:rsid w:val="009777D9"/>
    <w:rsid w:val="00991B88"/>
    <w:rsid w:val="009A30C3"/>
    <w:rsid w:val="009A5753"/>
    <w:rsid w:val="009A579D"/>
    <w:rsid w:val="009A72F4"/>
    <w:rsid w:val="009C3DA0"/>
    <w:rsid w:val="009E3297"/>
    <w:rsid w:val="009E6B2B"/>
    <w:rsid w:val="009F734F"/>
    <w:rsid w:val="00A14852"/>
    <w:rsid w:val="00A246B6"/>
    <w:rsid w:val="00A47E70"/>
    <w:rsid w:val="00A50CF0"/>
    <w:rsid w:val="00A7671C"/>
    <w:rsid w:val="00A95198"/>
    <w:rsid w:val="00AA2CBC"/>
    <w:rsid w:val="00AC5820"/>
    <w:rsid w:val="00AD1CD8"/>
    <w:rsid w:val="00B12CB9"/>
    <w:rsid w:val="00B258BB"/>
    <w:rsid w:val="00B319B9"/>
    <w:rsid w:val="00B53B6E"/>
    <w:rsid w:val="00B56E66"/>
    <w:rsid w:val="00B67B97"/>
    <w:rsid w:val="00B8265D"/>
    <w:rsid w:val="00B84C8C"/>
    <w:rsid w:val="00B91030"/>
    <w:rsid w:val="00B968C8"/>
    <w:rsid w:val="00BA3EC5"/>
    <w:rsid w:val="00BA51D9"/>
    <w:rsid w:val="00BB5DFC"/>
    <w:rsid w:val="00BC0AD9"/>
    <w:rsid w:val="00BD279D"/>
    <w:rsid w:val="00BD6BB8"/>
    <w:rsid w:val="00C55881"/>
    <w:rsid w:val="00C66BA2"/>
    <w:rsid w:val="00C95985"/>
    <w:rsid w:val="00CA7A1D"/>
    <w:rsid w:val="00CC11FF"/>
    <w:rsid w:val="00CC4F92"/>
    <w:rsid w:val="00CC5026"/>
    <w:rsid w:val="00CC68D0"/>
    <w:rsid w:val="00D0278B"/>
    <w:rsid w:val="00D03F9A"/>
    <w:rsid w:val="00D06D51"/>
    <w:rsid w:val="00D21D82"/>
    <w:rsid w:val="00D24991"/>
    <w:rsid w:val="00D50255"/>
    <w:rsid w:val="00D66520"/>
    <w:rsid w:val="00DA0B8C"/>
    <w:rsid w:val="00DC3A99"/>
    <w:rsid w:val="00DC4FA6"/>
    <w:rsid w:val="00DE34CF"/>
    <w:rsid w:val="00E13F3D"/>
    <w:rsid w:val="00E34898"/>
    <w:rsid w:val="00E4329B"/>
    <w:rsid w:val="00EB09B7"/>
    <w:rsid w:val="00EB6DD9"/>
    <w:rsid w:val="00EE32A7"/>
    <w:rsid w:val="00EE7D7C"/>
    <w:rsid w:val="00F236A9"/>
    <w:rsid w:val="00F25D98"/>
    <w:rsid w:val="00F300FB"/>
    <w:rsid w:val="00F67887"/>
    <w:rsid w:val="00FB6386"/>
    <w:rsid w:val="00FD68C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chart" Target="charts/chart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0.emf"/><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oleObject" Target="embeddings/Document_Microsoft_Word_97_-_20033.doc"/><Relationship Id="rId25" Type="http://schemas.openxmlformats.org/officeDocument/2006/relationships/oleObject" Target="embeddings/Document_Microsoft_Word_97_-_20037.doc"/><Relationship Id="rId33" Type="http://schemas.openxmlformats.org/officeDocument/2006/relationships/oleObject" Target="embeddings/Document_Microsoft_Word_97_-_200312.doc"/><Relationship Id="rId38" Type="http://schemas.openxmlformats.org/officeDocument/2006/relationships/oleObject" Target="embeddings/Document_Microsoft_Word_97_-_200315.doc"/><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Document_Microsoft_Word_97_-_20032.doc"/><Relationship Id="rId20" Type="http://schemas.openxmlformats.org/officeDocument/2006/relationships/oleObject" Target="embeddings/Document_Microsoft_Word_97_-_20035.doc"/><Relationship Id="rId29" Type="http://schemas.openxmlformats.org/officeDocument/2006/relationships/image" Target="media/image8.emf"/><Relationship Id="rId41" Type="http://schemas.openxmlformats.org/officeDocument/2006/relationships/oleObject" Target="embeddings/Document_Microsoft_Word_97_-_200316.doc"/><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oleObject" Target="embeddings/Document_Microsoft_Word_97_-_200311.doc"/><Relationship Id="rId37" Type="http://schemas.openxmlformats.org/officeDocument/2006/relationships/oleObject" Target="embeddings/Document_Microsoft_Word_97_-_200314.doc"/><Relationship Id="rId40" Type="http://schemas.openxmlformats.org/officeDocument/2006/relationships/chart" Target="charts/chart2.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5.png"/><Relationship Id="rId28" Type="http://schemas.openxmlformats.org/officeDocument/2006/relationships/oleObject" Target="embeddings/Document_Microsoft_Word_97_-_20039.doc"/><Relationship Id="rId36" Type="http://schemas.openxmlformats.org/officeDocument/2006/relationships/image" Target="media/image11.emf"/><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4.doc"/><Relationship Id="rId31" Type="http://schemas.openxmlformats.org/officeDocument/2006/relationships/image" Target="media/image9.emf"/><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Document_Microsoft_Word_97_-_20031.doc"/><Relationship Id="rId22" Type="http://schemas.openxmlformats.org/officeDocument/2006/relationships/oleObject" Target="embeddings/Document_Microsoft_Word_97_-_20036.doc"/><Relationship Id="rId27" Type="http://schemas.openxmlformats.org/officeDocument/2006/relationships/oleObject" Target="embeddings/Document_Microsoft_Word_97_-_20038.doc"/><Relationship Id="rId30" Type="http://schemas.openxmlformats.org/officeDocument/2006/relationships/oleObject" Target="embeddings/Document_Microsoft_Word_97_-_200310.doc"/><Relationship Id="rId35" Type="http://schemas.openxmlformats.org/officeDocument/2006/relationships/oleObject" Target="embeddings/Document_Microsoft_Word_97_-_200313.doc"/><Relationship Id="rId43" Type="http://schemas.openxmlformats.org/officeDocument/2006/relationships/header" Target="header3.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692444912"/>
        <c:axId val="692445304"/>
      </c:scatterChart>
      <c:valAx>
        <c:axId val="692444912"/>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92445304"/>
        <c:crossesAt val="-15"/>
        <c:crossBetween val="midCat"/>
        <c:majorUnit val="10"/>
        <c:minorUnit val="10"/>
      </c:valAx>
      <c:valAx>
        <c:axId val="69244530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92444912"/>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692445696"/>
        <c:axId val="692446088"/>
      </c:scatterChart>
      <c:valAx>
        <c:axId val="69244569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92446088"/>
        <c:crossesAt val="-15"/>
        <c:crossBetween val="midCat"/>
        <c:majorUnit val="10"/>
        <c:minorUnit val="10"/>
      </c:valAx>
      <c:valAx>
        <c:axId val="692446088"/>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92445696"/>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92DA2-DB4C-46A5-A54D-D624D6CB0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22016</Words>
  <Characters>121089</Characters>
  <Application>Microsoft Office Word</Application>
  <DocSecurity>0</DocSecurity>
  <Lines>1009</Lines>
  <Paragraphs>285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142820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2020-09-11T16:57:00Z</dcterms:created>
  <dcterms:modified xsi:type="dcterms:W3CDTF">2020-11-09T21:14:00Z</dcterms:modified>
</cp:coreProperties>
</file>